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402" w14:textId="24487576" w:rsidR="00E90E49" w:rsidRPr="00C46D49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46D49">
        <w:rPr>
          <w:lang w:val="en-US"/>
        </w:rPr>
        <w:t>3GPP TSG-RAN WG</w:t>
      </w:r>
      <w:r w:rsidR="008F1C4E" w:rsidRPr="00C46D49">
        <w:rPr>
          <w:lang w:val="en-US"/>
        </w:rPr>
        <w:t>1</w:t>
      </w:r>
      <w:r w:rsidRPr="00C46D49">
        <w:rPr>
          <w:lang w:val="en-US"/>
        </w:rPr>
        <w:t xml:space="preserve"> </w:t>
      </w:r>
      <w:r w:rsidR="008F1C4E" w:rsidRPr="00C46D49">
        <w:rPr>
          <w:lang w:val="en-US"/>
        </w:rPr>
        <w:t xml:space="preserve">Meeting </w:t>
      </w:r>
      <w:r w:rsidRPr="00C46D49">
        <w:rPr>
          <w:lang w:val="en-US"/>
        </w:rPr>
        <w:t>#</w:t>
      </w:r>
      <w:r w:rsidR="00044F46" w:rsidRPr="00C46D49">
        <w:rPr>
          <w:lang w:val="en-US"/>
        </w:rPr>
        <w:t>96</w:t>
      </w:r>
      <w:r w:rsidR="00101238" w:rsidRPr="00C46D49">
        <w:rPr>
          <w:lang w:val="en-US"/>
        </w:rPr>
        <w:t>bis</w:t>
      </w:r>
      <w:r w:rsidRPr="00C46D49">
        <w:rPr>
          <w:lang w:val="en-US"/>
        </w:rPr>
        <w:tab/>
      </w:r>
      <w:proofErr w:type="spellStart"/>
      <w:r w:rsidRPr="00C46D49">
        <w:rPr>
          <w:sz w:val="32"/>
          <w:szCs w:val="32"/>
          <w:lang w:val="en-US"/>
        </w:rPr>
        <w:t>Tdoc</w:t>
      </w:r>
      <w:proofErr w:type="spellEnd"/>
      <w:r w:rsidRPr="00C46D49">
        <w:rPr>
          <w:sz w:val="32"/>
          <w:szCs w:val="32"/>
          <w:lang w:val="en-US"/>
        </w:rPr>
        <w:t xml:space="preserve"> </w:t>
      </w:r>
      <w:r w:rsidR="00091557" w:rsidRPr="00C46D49">
        <w:rPr>
          <w:sz w:val="32"/>
          <w:szCs w:val="32"/>
          <w:lang w:val="en-US"/>
        </w:rPr>
        <w:t>R</w:t>
      </w:r>
      <w:r w:rsidR="008F1C4E" w:rsidRPr="00C46D49">
        <w:rPr>
          <w:sz w:val="32"/>
          <w:szCs w:val="32"/>
          <w:lang w:val="en-US"/>
        </w:rPr>
        <w:t>1</w:t>
      </w:r>
      <w:r w:rsidR="00091557" w:rsidRPr="00C46D49">
        <w:rPr>
          <w:sz w:val="32"/>
          <w:szCs w:val="32"/>
          <w:lang w:val="en-US"/>
        </w:rPr>
        <w:t>-</w:t>
      </w:r>
      <w:r w:rsidR="00D35146" w:rsidRPr="00C46D49">
        <w:rPr>
          <w:sz w:val="32"/>
          <w:szCs w:val="32"/>
          <w:lang w:val="en-US"/>
        </w:rPr>
        <w:t>19</w:t>
      </w:r>
      <w:r w:rsidR="006D0959">
        <w:rPr>
          <w:sz w:val="32"/>
          <w:szCs w:val="32"/>
          <w:lang w:val="en-US"/>
        </w:rPr>
        <w:t>05695</w:t>
      </w:r>
    </w:p>
    <w:p w14:paraId="520B4285" w14:textId="017A3965" w:rsidR="00E90E49" w:rsidRPr="00C46D49" w:rsidRDefault="00101238" w:rsidP="00311702">
      <w:pPr>
        <w:pStyle w:val="3GPPHeader"/>
        <w:rPr>
          <w:lang w:val="en-US"/>
        </w:rPr>
      </w:pPr>
      <w:r w:rsidRPr="00C46D49">
        <w:rPr>
          <w:lang w:val="en-US"/>
        </w:rPr>
        <w:t>Xi’an</w:t>
      </w:r>
      <w:r w:rsidR="00044F46" w:rsidRPr="00C46D49">
        <w:rPr>
          <w:lang w:val="en-US"/>
        </w:rPr>
        <w:t xml:space="preserve">, </w:t>
      </w:r>
      <w:r w:rsidRPr="00C46D49">
        <w:rPr>
          <w:lang w:val="en-US"/>
        </w:rPr>
        <w:t>China</w:t>
      </w:r>
      <w:r w:rsidR="00044F46" w:rsidRPr="00C46D49">
        <w:rPr>
          <w:lang w:val="en-US"/>
        </w:rPr>
        <w:t xml:space="preserve">, </w:t>
      </w:r>
      <w:r w:rsidRPr="00C46D49">
        <w:rPr>
          <w:lang w:val="en-US"/>
        </w:rPr>
        <w:t>April</w:t>
      </w:r>
      <w:r w:rsidR="00044F46" w:rsidRPr="00C46D49">
        <w:rPr>
          <w:lang w:val="en-US"/>
        </w:rPr>
        <w:t xml:space="preserve"> </w:t>
      </w:r>
      <w:r w:rsidR="000952FE" w:rsidRPr="00C46D49">
        <w:rPr>
          <w:lang w:val="en-US"/>
        </w:rPr>
        <w:t>8</w:t>
      </w:r>
      <w:r w:rsidR="00044F46" w:rsidRPr="00C46D49">
        <w:rPr>
          <w:vertAlign w:val="superscript"/>
          <w:lang w:val="en-US"/>
        </w:rPr>
        <w:t>th</w:t>
      </w:r>
      <w:r w:rsidR="00044F46" w:rsidRPr="00C46D49">
        <w:rPr>
          <w:lang w:val="en-US"/>
        </w:rPr>
        <w:t xml:space="preserve"> –1</w:t>
      </w:r>
      <w:r w:rsidR="000952FE" w:rsidRPr="00C46D49">
        <w:rPr>
          <w:lang w:val="en-US"/>
        </w:rPr>
        <w:t>2</w:t>
      </w:r>
      <w:r w:rsidR="000952FE" w:rsidRPr="00C46D49">
        <w:rPr>
          <w:vertAlign w:val="superscript"/>
          <w:lang w:val="en-US"/>
        </w:rPr>
        <w:t>th</w:t>
      </w:r>
      <w:r w:rsidR="00044F46" w:rsidRPr="00C46D49">
        <w:rPr>
          <w:lang w:val="en-US"/>
        </w:rPr>
        <w:t>, 2019</w:t>
      </w:r>
    </w:p>
    <w:p w14:paraId="1503BF16" w14:textId="77777777" w:rsidR="00E90E49" w:rsidRPr="00C46D49" w:rsidRDefault="00E90E49" w:rsidP="00357380">
      <w:pPr>
        <w:pStyle w:val="3GPPHeader"/>
        <w:rPr>
          <w:lang w:val="en-US"/>
        </w:rPr>
      </w:pPr>
    </w:p>
    <w:p w14:paraId="4BC66F81" w14:textId="1F182FD4" w:rsidR="00E90E49" w:rsidRPr="00E22F30" w:rsidRDefault="00E90E49" w:rsidP="00311702">
      <w:pPr>
        <w:pStyle w:val="3GPPHeader"/>
        <w:rPr>
          <w:sz w:val="22"/>
          <w:lang w:val="en-US"/>
        </w:rPr>
      </w:pPr>
      <w:r w:rsidRPr="00E22F30">
        <w:rPr>
          <w:sz w:val="22"/>
          <w:lang w:val="en-US"/>
        </w:rPr>
        <w:t>Agenda Item:</w:t>
      </w:r>
      <w:r w:rsidRPr="00E22F30">
        <w:rPr>
          <w:sz w:val="22"/>
          <w:lang w:val="en-US"/>
        </w:rPr>
        <w:tab/>
      </w:r>
      <w:r w:rsidR="00E22F30" w:rsidRPr="00E22F30">
        <w:rPr>
          <w:sz w:val="22"/>
          <w:lang w:val="en-US"/>
        </w:rPr>
        <w:t>7</w:t>
      </w:r>
      <w:r w:rsidR="00E22F30">
        <w:rPr>
          <w:sz w:val="22"/>
          <w:lang w:val="en-US"/>
        </w:rPr>
        <w:t>.2.11</w:t>
      </w:r>
    </w:p>
    <w:p w14:paraId="16B090C4" w14:textId="77777777" w:rsidR="00E90E49" w:rsidRPr="00C46D49" w:rsidRDefault="003D3C45" w:rsidP="00F64C2B">
      <w:pPr>
        <w:pStyle w:val="3GPPHeader"/>
        <w:rPr>
          <w:sz w:val="22"/>
          <w:lang w:val="en-US"/>
        </w:rPr>
      </w:pPr>
      <w:r w:rsidRPr="00C46D49">
        <w:rPr>
          <w:sz w:val="22"/>
          <w:lang w:val="en-US"/>
        </w:rPr>
        <w:t>Source:</w:t>
      </w:r>
      <w:r w:rsidR="00E90E49" w:rsidRPr="00C46D49">
        <w:rPr>
          <w:sz w:val="22"/>
          <w:lang w:val="en-US"/>
        </w:rPr>
        <w:tab/>
      </w:r>
      <w:r w:rsidR="00F64C2B" w:rsidRPr="00C46D49">
        <w:rPr>
          <w:sz w:val="22"/>
          <w:lang w:val="en-US"/>
        </w:rPr>
        <w:t>Ericsson</w:t>
      </w:r>
    </w:p>
    <w:p w14:paraId="0EAE6E12" w14:textId="0C9449B7" w:rsidR="00E90E49" w:rsidRPr="00C46D49" w:rsidRDefault="003D3C45" w:rsidP="00311702">
      <w:pPr>
        <w:pStyle w:val="3GPPHeader"/>
        <w:rPr>
          <w:sz w:val="22"/>
          <w:lang w:val="en-US"/>
        </w:rPr>
      </w:pPr>
      <w:r w:rsidRPr="00C46D49">
        <w:rPr>
          <w:sz w:val="22"/>
          <w:lang w:val="en-US"/>
        </w:rPr>
        <w:t>Title:</w:t>
      </w:r>
      <w:r w:rsidR="00E90E49" w:rsidRPr="00C46D49">
        <w:rPr>
          <w:sz w:val="22"/>
          <w:lang w:val="en-US"/>
        </w:rPr>
        <w:tab/>
      </w:r>
      <w:r w:rsidR="006D0959">
        <w:rPr>
          <w:sz w:val="22"/>
          <w:lang w:val="en-US"/>
        </w:rPr>
        <w:t>Revised l</w:t>
      </w:r>
      <w:r w:rsidR="00E22F30" w:rsidRPr="00C46D49">
        <w:rPr>
          <w:sz w:val="22"/>
          <w:lang w:val="en-US"/>
        </w:rPr>
        <w:t>ist of agreements from email discussions</w:t>
      </w:r>
      <w:r w:rsidR="006D0959">
        <w:rPr>
          <w:sz w:val="22"/>
          <w:lang w:val="en-US"/>
        </w:rPr>
        <w:t xml:space="preserve"> after offline</w:t>
      </w:r>
    </w:p>
    <w:p w14:paraId="1B3B5CE0" w14:textId="6669B708" w:rsidR="00E90E49" w:rsidRPr="00044F46" w:rsidRDefault="00E90E49" w:rsidP="00044F4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952FE">
        <w:rPr>
          <w:sz w:val="22"/>
        </w:rPr>
        <w:t>Decision</w:t>
      </w:r>
    </w:p>
    <w:p w14:paraId="4F66B7D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AE2916E" w14:textId="33AC4622" w:rsidR="00B63643" w:rsidRDefault="009E4B30" w:rsidP="006433D5">
      <w:pPr>
        <w:pStyle w:val="BodyText"/>
        <w:rPr>
          <w:lang w:val="en-US"/>
        </w:rPr>
      </w:pPr>
      <w:r w:rsidRPr="00FF4C78">
        <w:rPr>
          <w:lang w:val="en-US"/>
        </w:rPr>
        <w:t xml:space="preserve">In accordance with the SID for the </w:t>
      </w:r>
      <w:r w:rsidR="009573C9" w:rsidRPr="00FF4C78">
        <w:rPr>
          <w:lang w:val="en-US"/>
        </w:rPr>
        <w:t>Study on Channel Modeling for Indoor Industrial Scenarios</w:t>
      </w:r>
      <w:r w:rsidR="00992C77" w:rsidRPr="00FF4C78">
        <w:rPr>
          <w:lang w:val="en-US"/>
        </w:rPr>
        <w:t xml:space="preserve"> </w:t>
      </w:r>
      <w:r w:rsidR="00992C77">
        <w:fldChar w:fldCharType="begin"/>
      </w:r>
      <w:r w:rsidR="00992C77" w:rsidRPr="00FF4C78">
        <w:rPr>
          <w:lang w:val="en-US"/>
        </w:rPr>
        <w:instrText xml:space="preserve"> REF _Ref528923815 \r \h </w:instrText>
      </w:r>
      <w:r w:rsidR="00992C77">
        <w:fldChar w:fldCharType="separate"/>
      </w:r>
      <w:r w:rsidR="00992C77" w:rsidRPr="00FF4C78">
        <w:rPr>
          <w:lang w:val="en-US"/>
        </w:rPr>
        <w:t>[1]</w:t>
      </w:r>
      <w:r w:rsidR="00992C77">
        <w:fldChar w:fldCharType="end"/>
      </w:r>
      <w:r w:rsidR="00992C77" w:rsidRPr="00FF4C78">
        <w:rPr>
          <w:lang w:val="en-US"/>
        </w:rPr>
        <w:t xml:space="preserve"> </w:t>
      </w:r>
      <w:r w:rsidR="009573C9" w:rsidRPr="00FF4C78">
        <w:rPr>
          <w:lang w:val="en-US"/>
        </w:rPr>
        <w:t xml:space="preserve">, progress </w:t>
      </w:r>
      <w:r w:rsidR="0067188D" w:rsidRPr="00FF4C78">
        <w:rPr>
          <w:lang w:val="en-US"/>
        </w:rPr>
        <w:t>until RAN#83 (March 2019) has been through email discussions.</w:t>
      </w:r>
      <w:r w:rsidR="007639B9" w:rsidRPr="00FF4C78">
        <w:rPr>
          <w:lang w:val="en-US"/>
        </w:rPr>
        <w:t xml:space="preserve"> </w:t>
      </w:r>
      <w:r w:rsidR="00DE1DA7" w:rsidRPr="00C46D49">
        <w:rPr>
          <w:lang w:val="en-US"/>
        </w:rPr>
        <w:t>These email discussions have been conducted on the RAN1 channel model reflector</w:t>
      </w:r>
      <w:r w:rsidR="00613E97" w:rsidRPr="00C46D49">
        <w:rPr>
          <w:lang w:val="en-US"/>
        </w:rPr>
        <w:t xml:space="preserve"> which is available</w:t>
      </w:r>
      <w:r w:rsidR="00DE1DA7" w:rsidRPr="00C46D49">
        <w:rPr>
          <w:lang w:val="en-US"/>
        </w:rPr>
        <w:t xml:space="preserve"> </w:t>
      </w:r>
      <w:r w:rsidR="00992C77" w:rsidRPr="00C46D49">
        <w:rPr>
          <w:lang w:val="en-US"/>
        </w:rPr>
        <w:t xml:space="preserve">at </w:t>
      </w:r>
      <w:hyperlink r:id="rId7" w:history="1">
        <w:r w:rsidR="00992C77" w:rsidRPr="00C46D49">
          <w:rPr>
            <w:rStyle w:val="Hyperlink"/>
            <w:rFonts w:cs="Arial"/>
            <w:lang w:val="en-US"/>
          </w:rPr>
          <w:t>3GPP_TSG_RAN_WG1_CHANNELMODEL@LIST.ETSI.ORG</w:t>
        </w:r>
      </w:hyperlink>
      <w:r w:rsidR="006B7E37">
        <w:rPr>
          <w:lang w:val="en-US"/>
        </w:rPr>
        <w:t xml:space="preserve">, and summarized in </w:t>
      </w:r>
      <w:r w:rsidR="00B63643">
        <w:rPr>
          <w:lang w:val="en-US"/>
        </w:rPr>
        <w:fldChar w:fldCharType="begin"/>
      </w:r>
      <w:r w:rsidR="00B63643">
        <w:rPr>
          <w:lang w:val="en-US"/>
        </w:rPr>
        <w:instrText xml:space="preserve"> REF _Ref4657292 \r \h </w:instrText>
      </w:r>
      <w:r w:rsidR="00B63643">
        <w:rPr>
          <w:lang w:val="en-US"/>
        </w:rPr>
      </w:r>
      <w:r w:rsidR="00B63643">
        <w:rPr>
          <w:lang w:val="en-US"/>
        </w:rPr>
        <w:fldChar w:fldCharType="separate"/>
      </w:r>
      <w:r w:rsidR="00B63643">
        <w:rPr>
          <w:lang w:val="en-US"/>
        </w:rPr>
        <w:t>[2]</w:t>
      </w:r>
      <w:r w:rsidR="00B63643">
        <w:rPr>
          <w:lang w:val="en-US"/>
        </w:rPr>
        <w:fldChar w:fldCharType="end"/>
      </w:r>
      <w:r w:rsidR="00B63643">
        <w:rPr>
          <w:lang w:val="en-US"/>
        </w:rPr>
        <w:t>-</w:t>
      </w:r>
      <w:r w:rsidR="00B63643">
        <w:rPr>
          <w:lang w:val="en-US"/>
        </w:rPr>
        <w:fldChar w:fldCharType="begin"/>
      </w:r>
      <w:r w:rsidR="00B63643">
        <w:rPr>
          <w:lang w:val="en-US"/>
        </w:rPr>
        <w:instrText xml:space="preserve"> REF _Ref4657426 \r \h </w:instrText>
      </w:r>
      <w:r w:rsidR="00B63643">
        <w:rPr>
          <w:lang w:val="en-US"/>
        </w:rPr>
      </w:r>
      <w:r w:rsidR="00B63643">
        <w:rPr>
          <w:lang w:val="en-US"/>
        </w:rPr>
        <w:fldChar w:fldCharType="separate"/>
      </w:r>
      <w:r w:rsidR="00B63643">
        <w:rPr>
          <w:lang w:val="en-US"/>
        </w:rPr>
        <w:t>[10]</w:t>
      </w:r>
      <w:r w:rsidR="00B63643">
        <w:rPr>
          <w:lang w:val="en-US"/>
        </w:rPr>
        <w:fldChar w:fldCharType="end"/>
      </w:r>
      <w:r w:rsidR="00B63643">
        <w:rPr>
          <w:lang w:val="en-US"/>
        </w:rPr>
        <w:t xml:space="preserve">. The list of </w:t>
      </w:r>
      <w:r w:rsidR="00361DEF">
        <w:rPr>
          <w:lang w:val="en-US"/>
        </w:rPr>
        <w:t xml:space="preserve">proposals that achieved consensus in the respective email discussions are listed in </w:t>
      </w:r>
      <w:r w:rsidR="00274DFC">
        <w:rPr>
          <w:lang w:val="en-US"/>
        </w:rPr>
        <w:fldChar w:fldCharType="begin"/>
      </w:r>
      <w:r w:rsidR="00274DFC">
        <w:rPr>
          <w:lang w:val="en-US"/>
        </w:rPr>
        <w:instrText xml:space="preserve"> REF _Ref5679782 \r \h </w:instrText>
      </w:r>
      <w:r w:rsidR="00274DFC">
        <w:rPr>
          <w:lang w:val="en-US"/>
        </w:rPr>
      </w:r>
      <w:r w:rsidR="00274DFC">
        <w:rPr>
          <w:lang w:val="en-US"/>
        </w:rPr>
        <w:fldChar w:fldCharType="separate"/>
      </w:r>
      <w:r w:rsidR="00274DFC">
        <w:rPr>
          <w:lang w:val="en-US"/>
        </w:rPr>
        <w:t>[12]</w:t>
      </w:r>
      <w:r w:rsidR="00274DFC">
        <w:rPr>
          <w:lang w:val="en-US"/>
        </w:rPr>
        <w:fldChar w:fldCharType="end"/>
      </w:r>
      <w:r w:rsidR="00274DFC">
        <w:rPr>
          <w:lang w:val="en-US"/>
        </w:rPr>
        <w:t>.</w:t>
      </w:r>
      <w:r w:rsidR="007D42A8">
        <w:rPr>
          <w:lang w:val="en-US"/>
        </w:rPr>
        <w:t xml:space="preserve"> During further offline discussions in the RAN1#96bis meeting, </w:t>
      </w:r>
      <w:r w:rsidR="0027171B">
        <w:rPr>
          <w:lang w:val="en-US"/>
        </w:rPr>
        <w:t xml:space="preserve">the need for </w:t>
      </w:r>
      <w:r w:rsidR="007D42A8">
        <w:rPr>
          <w:lang w:val="en-US"/>
        </w:rPr>
        <w:t xml:space="preserve">some revisions </w:t>
      </w:r>
      <w:r w:rsidR="0027171B">
        <w:rPr>
          <w:lang w:val="en-US"/>
        </w:rPr>
        <w:t xml:space="preserve">to these proposals have been identified. </w:t>
      </w:r>
    </w:p>
    <w:p w14:paraId="38D52297" w14:textId="19307765" w:rsidR="00E22F30" w:rsidRPr="00C46D49" w:rsidRDefault="00DE1DA7" w:rsidP="006433D5">
      <w:pPr>
        <w:pStyle w:val="BodyText"/>
        <w:rPr>
          <w:lang w:val="en-US"/>
        </w:rPr>
      </w:pPr>
      <w:r w:rsidRPr="00C46D49">
        <w:rPr>
          <w:lang w:val="en-US"/>
        </w:rPr>
        <w:t xml:space="preserve">The purpose of the present document is to </w:t>
      </w:r>
      <w:r w:rsidR="0027171B">
        <w:rPr>
          <w:lang w:val="en-US"/>
        </w:rPr>
        <w:t xml:space="preserve">list the revised proposals, with change marks to identify the differences compared to </w:t>
      </w:r>
      <w:r w:rsidR="0027171B">
        <w:rPr>
          <w:lang w:val="en-US"/>
        </w:rPr>
        <w:fldChar w:fldCharType="begin"/>
      </w:r>
      <w:r w:rsidR="0027171B">
        <w:rPr>
          <w:lang w:val="en-US"/>
        </w:rPr>
        <w:instrText xml:space="preserve"> REF _Ref5679782 \r \h </w:instrText>
      </w:r>
      <w:r w:rsidR="0027171B">
        <w:rPr>
          <w:lang w:val="en-US"/>
        </w:rPr>
      </w:r>
      <w:r w:rsidR="0027171B">
        <w:rPr>
          <w:lang w:val="en-US"/>
        </w:rPr>
        <w:fldChar w:fldCharType="separate"/>
      </w:r>
      <w:r w:rsidR="0027171B">
        <w:rPr>
          <w:lang w:val="en-US"/>
        </w:rPr>
        <w:t>[12]</w:t>
      </w:r>
      <w:r w:rsidR="0027171B">
        <w:rPr>
          <w:lang w:val="en-US"/>
        </w:rPr>
        <w:fldChar w:fldCharType="end"/>
      </w:r>
      <w:r w:rsidR="0027171B">
        <w:rPr>
          <w:lang w:val="en-US"/>
        </w:rPr>
        <w:t xml:space="preserve">. </w:t>
      </w:r>
    </w:p>
    <w:p w14:paraId="069AD7FB" w14:textId="77777777" w:rsidR="006B31D7" w:rsidRPr="00FF4C78" w:rsidRDefault="006B31D7" w:rsidP="006433D5">
      <w:pPr>
        <w:pStyle w:val="BodyText"/>
        <w:rPr>
          <w:lang w:val="en-US"/>
        </w:rPr>
      </w:pPr>
    </w:p>
    <w:p w14:paraId="386CFFBC" w14:textId="77777777" w:rsidR="00BA3AB5" w:rsidRPr="006433D5" w:rsidRDefault="00BA3AB5" w:rsidP="006433D5">
      <w:pPr>
        <w:pStyle w:val="BodyText"/>
        <w:rPr>
          <w:lang w:val="en-US"/>
        </w:rPr>
      </w:pPr>
    </w:p>
    <w:p w14:paraId="4240D1DF" w14:textId="60024810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BA3AB5">
        <w:t xml:space="preserve">List of </w:t>
      </w:r>
      <w:r w:rsidR="006071A1">
        <w:t>revised proposals</w:t>
      </w:r>
    </w:p>
    <w:p w14:paraId="5E63B373" w14:textId="77777777" w:rsidR="001158FA" w:rsidRDefault="001158FA" w:rsidP="006D609A">
      <w:pPr>
        <w:pStyle w:val="BodyText"/>
        <w:rPr>
          <w:lang w:val="en-US"/>
        </w:rPr>
      </w:pPr>
    </w:p>
    <w:p w14:paraId="1FC08378" w14:textId="77777777" w:rsidR="003E17AA" w:rsidRDefault="003E17AA" w:rsidP="003E17AA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highlight w:val="green"/>
          <w:lang w:val="en-US"/>
        </w:rPr>
        <w:t>Proposal 1:</w:t>
      </w:r>
      <w:r>
        <w:rPr>
          <w:rFonts w:ascii="Arial" w:hAnsi="Arial" w:cs="Arial"/>
          <w:b/>
          <w:lang w:val="en-US"/>
        </w:rPr>
        <w:t xml:space="preserve"> </w:t>
      </w:r>
    </w:p>
    <w:p w14:paraId="3780544F" w14:textId="77777777" w:rsidR="003E17AA" w:rsidRDefault="003E17AA" w:rsidP="003E17A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channel model should cover 0.5</w:t>
      </w:r>
      <w:proofErr w:type="gramStart"/>
      <w:r>
        <w:rPr>
          <w:rFonts w:ascii="Arial" w:hAnsi="Arial" w:cs="Arial"/>
          <w:lang w:val="en-US"/>
        </w:rPr>
        <w:t>-[</w:t>
      </w:r>
      <w:proofErr w:type="gramEnd"/>
      <w:r>
        <w:rPr>
          <w:rFonts w:ascii="Arial" w:hAnsi="Arial" w:cs="Arial"/>
          <w:lang w:val="en-US"/>
        </w:rPr>
        <w:t>100] GHz, where the upper range can be less than 100 GHz depending on the availability of scientifically validated measurement and/or simulation data that the model can be validated against</w:t>
      </w:r>
    </w:p>
    <w:p w14:paraId="512F19A3" w14:textId="77777777" w:rsidR="003E17AA" w:rsidRDefault="003E17AA" w:rsidP="003E17AA">
      <w:pPr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Note: According to the SID, priority should be given to channel modeling for frequency ranges below 52.6GHz</w:t>
      </w:r>
    </w:p>
    <w:p w14:paraId="16F7723C" w14:textId="77777777" w:rsidR="003E17AA" w:rsidRDefault="003E17AA" w:rsidP="003E17AA">
      <w:pPr>
        <w:rPr>
          <w:rFonts w:ascii="Arial" w:hAnsi="Arial" w:cs="Arial"/>
          <w:lang w:val="en-US"/>
        </w:rPr>
      </w:pPr>
    </w:p>
    <w:p w14:paraId="2DE6307B" w14:textId="77777777" w:rsidR="003E17AA" w:rsidRDefault="003E17AA" w:rsidP="003E17AA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highlight w:val="green"/>
          <w:lang w:val="en-US"/>
        </w:rPr>
        <w:t>Proposal 2:</w:t>
      </w:r>
      <w:r>
        <w:rPr>
          <w:rFonts w:ascii="Arial" w:hAnsi="Arial" w:cs="Arial"/>
          <w:b/>
          <w:lang w:val="en-US"/>
        </w:rPr>
        <w:t xml:space="preserve"> </w:t>
      </w:r>
    </w:p>
    <w:p w14:paraId="72DE9980" w14:textId="77777777" w:rsidR="003E17AA" w:rsidRDefault="003E17AA" w:rsidP="003E17A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 common modeling methodology for all bands should be adopted, where model parameters can be frequency-dependent</w:t>
      </w:r>
    </w:p>
    <w:p w14:paraId="60B3B3E4" w14:textId="77777777" w:rsidR="003E17AA" w:rsidRDefault="003E17AA" w:rsidP="003E17AA">
      <w:pPr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Note: Some additional model components, such as oxygen absorption or EM interference from machinery, may be applicable only to a subset of frequencies</w:t>
      </w:r>
    </w:p>
    <w:p w14:paraId="1B51DDEC" w14:textId="69091D59" w:rsidR="00BE0992" w:rsidRDefault="00BE0992" w:rsidP="00256D73">
      <w:pPr>
        <w:pStyle w:val="BodyText"/>
        <w:rPr>
          <w:b/>
          <w:lang w:val="en-US"/>
        </w:rPr>
      </w:pPr>
    </w:p>
    <w:p w14:paraId="6C2E643B" w14:textId="398E5ABB" w:rsidR="00E2530D" w:rsidDel="00FA11AB" w:rsidRDefault="00E2530D" w:rsidP="00FA11AB">
      <w:pPr>
        <w:rPr>
          <w:del w:id="1" w:author="Author"/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green"/>
          <w:lang w:val="en-US" w:eastAsia="zh-CN"/>
        </w:rPr>
        <w:lastRenderedPageBreak/>
        <w:t xml:space="preserve">Proposal </w:t>
      </w:r>
      <w:r w:rsidR="00EA37AE">
        <w:rPr>
          <w:rFonts w:ascii="Arial" w:hAnsi="Arial" w:cs="Arial"/>
          <w:b/>
          <w:bCs/>
          <w:highlight w:val="green"/>
          <w:lang w:val="en-US" w:eastAsia="zh-CN"/>
        </w:rPr>
        <w:t>3</w:t>
      </w:r>
      <w:r>
        <w:rPr>
          <w:rFonts w:ascii="Arial" w:hAnsi="Arial" w:cs="Arial"/>
          <w:b/>
          <w:bCs/>
          <w:highlight w:val="green"/>
          <w:lang w:val="en-US" w:eastAsia="zh-CN"/>
        </w:rPr>
        <w:t>: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del w:id="2" w:author="Author">
        <w:r w:rsidDel="00FA11AB">
          <w:rPr>
            <w:rFonts w:ascii="Arial" w:hAnsi="Arial" w:cs="Arial"/>
            <w:b/>
            <w:bCs/>
            <w:lang w:val="en-US" w:eastAsia="zh-CN"/>
          </w:rPr>
          <w:delText>Path loss, shadow fading, and LOS/NLOS modelling</w:delText>
        </w:r>
      </w:del>
    </w:p>
    <w:p w14:paraId="4AC8166E" w14:textId="775A415C" w:rsidR="00E2530D" w:rsidRDefault="00E2530D" w:rsidP="005A13AB">
      <w:pPr>
        <w:rPr>
          <w:rFonts w:ascii="Arial" w:hAnsi="Arial" w:cs="Arial"/>
          <w:lang w:val="en-US" w:eastAsia="zh-CN"/>
        </w:rPr>
      </w:pPr>
      <w:del w:id="3" w:author="Author">
        <w:r w:rsidDel="00FA11AB">
          <w:rPr>
            <w:rFonts w:ascii="Arial" w:hAnsi="Arial" w:cs="Arial"/>
            <w:highlight w:val="green"/>
            <w:lang w:val="en-US" w:eastAsia="zh-CN"/>
          </w:rPr>
          <w:delText>Option 1:</w:delText>
        </w:r>
        <w:r w:rsidDel="00FA11AB">
          <w:rPr>
            <w:rFonts w:ascii="Arial" w:hAnsi="Arial" w:cs="Arial"/>
            <w:lang w:val="en-US" w:eastAsia="zh-CN"/>
          </w:rPr>
          <w:delText xml:space="preserve"> </w:delText>
        </w:r>
      </w:del>
      <w:r>
        <w:rPr>
          <w:rFonts w:ascii="Arial" w:hAnsi="Arial" w:cs="Arial"/>
          <w:lang w:val="en-US" w:eastAsia="zh-CN"/>
        </w:rPr>
        <w:t>LOS state is stochastically determined using a LOS probability function dependent on distance, [</w:t>
      </w:r>
      <w:proofErr w:type="spellStart"/>
      <w:r>
        <w:rPr>
          <w:rFonts w:ascii="Arial" w:hAnsi="Arial" w:cs="Arial"/>
          <w:lang w:val="en-US" w:eastAsia="zh-CN"/>
        </w:rPr>
        <w:t>tx</w:t>
      </w:r>
      <w:proofErr w:type="spellEnd"/>
      <w:r>
        <w:rPr>
          <w:rFonts w:ascii="Arial" w:hAnsi="Arial" w:cs="Arial"/>
          <w:lang w:val="en-US" w:eastAsia="zh-CN"/>
        </w:rPr>
        <w:t xml:space="preserve"> and </w:t>
      </w:r>
      <w:proofErr w:type="spellStart"/>
      <w:r>
        <w:rPr>
          <w:rFonts w:ascii="Arial" w:hAnsi="Arial" w:cs="Arial"/>
          <w:lang w:val="en-US" w:eastAsia="zh-CN"/>
        </w:rPr>
        <w:t>rx</w:t>
      </w:r>
      <w:proofErr w:type="spellEnd"/>
      <w:r>
        <w:rPr>
          <w:rFonts w:ascii="Arial" w:hAnsi="Arial" w:cs="Arial"/>
          <w:lang w:val="en-US" w:eastAsia="zh-CN"/>
        </w:rPr>
        <w:t xml:space="preserve"> height, clutter height, clutter density, subarea, time, …]. </w:t>
      </w:r>
    </w:p>
    <w:p w14:paraId="7911627C" w14:textId="77777777" w:rsidR="00E2530D" w:rsidRDefault="00E2530D" w:rsidP="00E2530D">
      <w:pPr>
        <w:numPr>
          <w:ilvl w:val="0"/>
          <w:numId w:val="34"/>
        </w:numPr>
        <w:ind w:left="180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Separate path loss and shadow fading models are used for LOS and NLOS</w:t>
      </w:r>
    </w:p>
    <w:p w14:paraId="2AFC17CC" w14:textId="77777777" w:rsidR="00E2530D" w:rsidRDefault="00E2530D" w:rsidP="00E2530D">
      <w:pPr>
        <w:numPr>
          <w:ilvl w:val="0"/>
          <w:numId w:val="34"/>
        </w:numPr>
        <w:ind w:left="180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correlation of LOS probability for different links TBD</w:t>
      </w:r>
    </w:p>
    <w:p w14:paraId="2429C48D" w14:textId="77777777" w:rsidR="00E2530D" w:rsidRDefault="00E2530D" w:rsidP="00E2530D">
      <w:pPr>
        <w:numPr>
          <w:ilvl w:val="0"/>
          <w:numId w:val="34"/>
        </w:numPr>
        <w:ind w:left="180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Spatial consistent transitions between LOS and NLOS states to be further studied</w:t>
      </w:r>
    </w:p>
    <w:p w14:paraId="71662E16" w14:textId="77777777" w:rsidR="00E2530D" w:rsidRDefault="00E2530D" w:rsidP="00E2530D">
      <w:pPr>
        <w:pStyle w:val="ListParagraph"/>
        <w:ind w:left="0"/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</w:pPr>
    </w:p>
    <w:p w14:paraId="7802EC2A" w14:textId="28A1CDA3" w:rsidR="00E2530D" w:rsidRDefault="00E2530D" w:rsidP="00E2530D">
      <w:pPr>
        <w:pStyle w:val="ListParagraph"/>
        <w:ind w:left="0"/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</w:pPr>
      <w:r>
        <w:rPr>
          <w:rFonts w:ascii="Arial" w:eastAsia="Times New Roman" w:hAnsi="Arial" w:cs="Arial"/>
          <w:b/>
          <w:bCs/>
          <w:sz w:val="20"/>
          <w:szCs w:val="20"/>
          <w:highlight w:val="green"/>
          <w:lang w:val="en-US" w:eastAsia="zh-CN"/>
        </w:rPr>
        <w:t xml:space="preserve">Proposal </w:t>
      </w:r>
      <w:r w:rsidR="00EA37AE">
        <w:rPr>
          <w:rFonts w:ascii="Arial" w:eastAsia="Times New Roman" w:hAnsi="Arial" w:cs="Arial"/>
          <w:b/>
          <w:bCs/>
          <w:sz w:val="20"/>
          <w:szCs w:val="20"/>
          <w:highlight w:val="green"/>
          <w:lang w:val="en-US" w:eastAsia="zh-CN"/>
        </w:rPr>
        <w:t>4</w:t>
      </w:r>
      <w:r>
        <w:rPr>
          <w:rFonts w:ascii="Arial" w:eastAsia="Times New Roman" w:hAnsi="Arial" w:cs="Arial"/>
          <w:b/>
          <w:bCs/>
          <w:sz w:val="20"/>
          <w:szCs w:val="20"/>
          <w:highlight w:val="green"/>
          <w:lang w:val="en-US" w:eastAsia="zh-CN"/>
        </w:rPr>
        <w:t>:</w:t>
      </w:r>
      <w:r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  <w:t xml:space="preserve"> Absolute time of arrival of multipath components in LOS and NLOS is added as an additional modeling component</w:t>
      </w:r>
    </w:p>
    <w:p w14:paraId="232AEFEF" w14:textId="77777777" w:rsidR="00E2530D" w:rsidRDefault="00E2530D" w:rsidP="00E2530D">
      <w:pPr>
        <w:pStyle w:val="ListParagraph"/>
        <w:ind w:left="0"/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</w:pPr>
    </w:p>
    <w:p w14:paraId="41437439" w14:textId="77777777" w:rsidR="00E2530D" w:rsidRDefault="00E2530D" w:rsidP="00E2530D">
      <w:pPr>
        <w:pStyle w:val="ListParagraph"/>
        <w:ind w:left="567"/>
        <w:rPr>
          <w:rFonts w:ascii="Arial" w:eastAsia="Times New Roman" w:hAnsi="Arial" w:cs="Arial"/>
          <w:b/>
          <w:bCs/>
          <w:sz w:val="20"/>
          <w:szCs w:val="20"/>
          <w:lang w:val="en-US" w:eastAsia="zh-CN"/>
        </w:rPr>
      </w:pP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Note: This modeling component is provided to support simulations in which absolute time of arrival is important (e.g., </w:t>
      </w:r>
      <w:proofErr w:type="spellStart"/>
      <w:r>
        <w:rPr>
          <w:rFonts w:ascii="Arial" w:eastAsia="Times New Roman" w:hAnsi="Arial" w:cs="Arial"/>
          <w:sz w:val="20"/>
          <w:szCs w:val="20"/>
          <w:lang w:val="en-US" w:eastAsia="zh-CN"/>
        </w:rPr>
        <w:t>ToA</w:t>
      </w:r>
      <w:proofErr w:type="spellEnd"/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based positioning)</w:t>
      </w:r>
    </w:p>
    <w:p w14:paraId="53CE84B9" w14:textId="77777777" w:rsidR="00E2530D" w:rsidRDefault="00E2530D" w:rsidP="00E2530D">
      <w:pPr>
        <w:pStyle w:val="ListParagraph"/>
        <w:rPr>
          <w:rFonts w:ascii="Arial" w:hAnsi="Arial" w:cs="Arial"/>
          <w:lang w:val="en-US" w:eastAsia="zh-CN"/>
        </w:rPr>
      </w:pPr>
    </w:p>
    <w:p w14:paraId="34C69B21" w14:textId="77777777" w:rsidR="00E2530D" w:rsidRDefault="00E2530D" w:rsidP="00E2530D">
      <w:pPr>
        <w:rPr>
          <w:rFonts w:ascii="Arial" w:hAnsi="Arial" w:cs="Arial"/>
          <w:b/>
          <w:bCs/>
          <w:highlight w:val="green"/>
          <w:lang w:val="en-US" w:eastAsia="zh-CN"/>
        </w:rPr>
      </w:pPr>
    </w:p>
    <w:p w14:paraId="423A065F" w14:textId="4E9DA9B9" w:rsidR="00E2530D" w:rsidRDefault="00E2530D" w:rsidP="00E2530D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green"/>
          <w:lang w:val="en-US" w:eastAsia="zh-CN"/>
        </w:rPr>
        <w:t xml:space="preserve">Proposal </w:t>
      </w:r>
      <w:r w:rsidR="00EA37AE">
        <w:rPr>
          <w:rFonts w:ascii="Arial" w:hAnsi="Arial" w:cs="Arial"/>
          <w:b/>
          <w:bCs/>
          <w:highlight w:val="green"/>
          <w:lang w:val="en-US" w:eastAsia="zh-CN"/>
        </w:rPr>
        <w:t>5</w:t>
      </w:r>
      <w:r>
        <w:rPr>
          <w:rFonts w:ascii="Arial" w:hAnsi="Arial" w:cs="Arial"/>
          <w:b/>
          <w:bCs/>
          <w:highlight w:val="green"/>
          <w:lang w:val="en-US" w:eastAsia="zh-CN"/>
        </w:rPr>
        <w:t>:</w:t>
      </w:r>
      <w:r>
        <w:rPr>
          <w:rFonts w:ascii="Arial" w:hAnsi="Arial" w:cs="Arial"/>
          <w:b/>
          <w:bCs/>
          <w:lang w:val="en-US" w:eastAsia="zh-CN"/>
        </w:rPr>
        <w:t xml:space="preserve"> Doppler due to moving clutter or dual mobility is added as an optional feature in the model</w:t>
      </w:r>
    </w:p>
    <w:p w14:paraId="47134BFE" w14:textId="7D777713" w:rsidR="00E2530D" w:rsidRDefault="00E2530D" w:rsidP="00E2530D">
      <w:pPr>
        <w:ind w:firstLine="567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Note: the channel coefficient equations will need to be updated for these cases</w:t>
      </w:r>
    </w:p>
    <w:p w14:paraId="6B202137" w14:textId="77777777" w:rsidR="00EA37AE" w:rsidRDefault="00EA37AE" w:rsidP="00E2530D">
      <w:pPr>
        <w:ind w:firstLine="567"/>
        <w:rPr>
          <w:rFonts w:ascii="Arial" w:hAnsi="Arial" w:cs="Arial"/>
          <w:b/>
          <w:bCs/>
          <w:lang w:val="en-US" w:eastAsia="zh-CN"/>
        </w:rPr>
      </w:pPr>
    </w:p>
    <w:p w14:paraId="2AACF079" w14:textId="35EA6D7F" w:rsidR="00390A33" w:rsidRPr="005A13AB" w:rsidRDefault="00390A33" w:rsidP="00390A33">
      <w:pPr>
        <w:rPr>
          <w:rFonts w:ascii="Arial" w:hAnsi="Arial" w:cs="Arial"/>
          <w:b/>
          <w:lang w:val="en-US"/>
        </w:rPr>
      </w:pPr>
      <w:r w:rsidRPr="005A13AB">
        <w:rPr>
          <w:rFonts w:ascii="Arial" w:hAnsi="Arial" w:cs="Arial"/>
          <w:b/>
          <w:highlight w:val="green"/>
          <w:lang w:val="en-US"/>
        </w:rPr>
        <w:t xml:space="preserve">Proposal </w:t>
      </w:r>
      <w:r w:rsidR="00EA37AE" w:rsidRPr="005A13AB">
        <w:rPr>
          <w:rFonts w:ascii="Arial" w:hAnsi="Arial" w:cs="Arial"/>
          <w:b/>
          <w:highlight w:val="green"/>
          <w:lang w:val="en-US"/>
        </w:rPr>
        <w:t>6</w:t>
      </w:r>
      <w:r w:rsidRPr="005A13AB">
        <w:rPr>
          <w:rFonts w:ascii="Arial" w:hAnsi="Arial" w:cs="Arial"/>
          <w:b/>
          <w:highlight w:val="green"/>
          <w:lang w:val="en-US"/>
        </w:rPr>
        <w:t>:</w:t>
      </w:r>
      <w:r w:rsidRPr="005A13AB">
        <w:rPr>
          <w:rFonts w:ascii="Arial" w:hAnsi="Arial" w:cs="Arial"/>
          <w:b/>
          <w:lang w:val="en-US"/>
        </w:rPr>
        <w:t xml:space="preserve"> </w:t>
      </w:r>
      <w:bookmarkStart w:id="4" w:name="_Hlk535322247"/>
      <w:r w:rsidRPr="005A13AB">
        <w:rPr>
          <w:rFonts w:ascii="Arial" w:hAnsi="Arial" w:cs="Arial"/>
          <w:b/>
          <w:lang w:val="en-US"/>
        </w:rPr>
        <w:t>A new Indoor - Industrial scenario (</w:t>
      </w:r>
      <w:proofErr w:type="spellStart"/>
      <w:r w:rsidRPr="005A13AB">
        <w:rPr>
          <w:rFonts w:ascii="Arial" w:hAnsi="Arial" w:cs="Arial"/>
          <w:b/>
          <w:lang w:val="en-US"/>
        </w:rPr>
        <w:t>IIoT</w:t>
      </w:r>
      <w:proofErr w:type="spellEnd"/>
      <w:r w:rsidRPr="005A13AB">
        <w:rPr>
          <w:rFonts w:ascii="Arial" w:hAnsi="Arial" w:cs="Arial"/>
          <w:b/>
          <w:lang w:val="en-US"/>
        </w:rPr>
        <w:t>) is added to TR 38.901</w:t>
      </w:r>
      <w:bookmarkEnd w:id="4"/>
    </w:p>
    <w:p w14:paraId="47920D60" w14:textId="77777777" w:rsidR="00390A33" w:rsidRPr="005A13AB" w:rsidRDefault="00390A33" w:rsidP="00390A33">
      <w:pPr>
        <w:numPr>
          <w:ilvl w:val="0"/>
          <w:numId w:val="35"/>
        </w:numPr>
        <w:rPr>
          <w:rFonts w:ascii="Arial" w:hAnsi="Arial" w:cs="Arial"/>
          <w:b/>
          <w:lang w:val="en-US"/>
        </w:rPr>
      </w:pPr>
      <w:r w:rsidRPr="005A13AB">
        <w:rPr>
          <w:rFonts w:ascii="Arial" w:hAnsi="Arial" w:cs="Arial"/>
          <w:b/>
          <w:lang w:val="en-US"/>
        </w:rPr>
        <w:t xml:space="preserve">This scenario can have one or more sub-scenarios where some environment parameters and/or channel model parameters may differ between the sub-scenarios (note: compare </w:t>
      </w:r>
      <w:proofErr w:type="spellStart"/>
      <w:r w:rsidRPr="005A13AB">
        <w:rPr>
          <w:rFonts w:ascii="Arial" w:hAnsi="Arial" w:cs="Arial"/>
          <w:b/>
          <w:lang w:val="en-US"/>
        </w:rPr>
        <w:t>InH</w:t>
      </w:r>
      <w:proofErr w:type="spellEnd"/>
      <w:r w:rsidRPr="005A13AB">
        <w:rPr>
          <w:rFonts w:ascii="Arial" w:hAnsi="Arial" w:cs="Arial"/>
          <w:b/>
          <w:lang w:val="en-US"/>
        </w:rPr>
        <w:t xml:space="preserve">-open office and </w:t>
      </w:r>
      <w:proofErr w:type="spellStart"/>
      <w:r w:rsidRPr="005A13AB">
        <w:rPr>
          <w:rFonts w:ascii="Arial" w:hAnsi="Arial" w:cs="Arial"/>
          <w:b/>
          <w:lang w:val="en-US"/>
        </w:rPr>
        <w:t>InH</w:t>
      </w:r>
      <w:proofErr w:type="spellEnd"/>
      <w:r w:rsidRPr="005A13AB">
        <w:rPr>
          <w:rFonts w:ascii="Arial" w:hAnsi="Arial" w:cs="Arial"/>
          <w:b/>
          <w:lang w:val="en-US"/>
        </w:rPr>
        <w:t xml:space="preserve"> mixed office in 38.901)</w:t>
      </w:r>
    </w:p>
    <w:p w14:paraId="4917F74A" w14:textId="77777777" w:rsidR="00390A33" w:rsidRPr="005A13AB" w:rsidRDefault="00390A33" w:rsidP="00390A33">
      <w:pPr>
        <w:numPr>
          <w:ilvl w:val="1"/>
          <w:numId w:val="35"/>
        </w:numPr>
        <w:rPr>
          <w:rFonts w:ascii="Arial" w:hAnsi="Arial" w:cs="Arial"/>
          <w:b/>
          <w:lang w:val="en-US"/>
        </w:rPr>
      </w:pPr>
      <w:r w:rsidRPr="005A13AB">
        <w:rPr>
          <w:rFonts w:ascii="Arial" w:hAnsi="Arial" w:cs="Arial"/>
          <w:b/>
          <w:lang w:val="en-US"/>
        </w:rPr>
        <w:t>A sub-scenario is defined by the range of validity of the environment parameters and the channel model parameters</w:t>
      </w:r>
    </w:p>
    <w:p w14:paraId="37769C70" w14:textId="77777777" w:rsidR="00390A33" w:rsidRPr="005A13AB" w:rsidRDefault="00390A33" w:rsidP="00390A33">
      <w:pPr>
        <w:numPr>
          <w:ilvl w:val="1"/>
          <w:numId w:val="35"/>
        </w:numPr>
        <w:rPr>
          <w:rFonts w:ascii="Arial" w:hAnsi="Arial" w:cs="Arial"/>
          <w:b/>
          <w:lang w:val="en-US"/>
        </w:rPr>
      </w:pPr>
      <w:r w:rsidRPr="005A13AB">
        <w:rPr>
          <w:rFonts w:ascii="Arial" w:hAnsi="Arial" w:cs="Arial"/>
          <w:b/>
          <w:lang w:val="en-US"/>
        </w:rPr>
        <w:t>FFS on the number and details of these sub-scenarios, including</w:t>
      </w:r>
      <w:bookmarkStart w:id="5" w:name="_GoBack"/>
      <w:bookmarkEnd w:id="5"/>
      <w:r w:rsidRPr="005A13AB">
        <w:rPr>
          <w:rFonts w:ascii="Arial" w:hAnsi="Arial" w:cs="Arial"/>
          <w:b/>
          <w:lang w:val="en-US"/>
        </w:rPr>
        <w:t xml:space="preserve"> homogeneity or heterogeneity of environment parameters and channel model parameters within a sub-scenario</w:t>
      </w:r>
    </w:p>
    <w:p w14:paraId="5C5C4443" w14:textId="77777777" w:rsidR="00390A33" w:rsidRPr="005A13AB" w:rsidRDefault="00390A33" w:rsidP="00390A33">
      <w:pPr>
        <w:numPr>
          <w:ilvl w:val="0"/>
          <w:numId w:val="35"/>
        </w:numPr>
        <w:rPr>
          <w:rFonts w:ascii="Arial" w:hAnsi="Arial" w:cs="Arial"/>
          <w:b/>
          <w:lang w:val="en-US"/>
        </w:rPr>
      </w:pPr>
      <w:r w:rsidRPr="005A13AB">
        <w:rPr>
          <w:rFonts w:ascii="Arial" w:hAnsi="Arial" w:cs="Arial"/>
          <w:b/>
          <w:u w:val="single"/>
          <w:lang w:val="en-US"/>
        </w:rPr>
        <w:t>When possible</w:t>
      </w:r>
      <w:r w:rsidRPr="005A13AB">
        <w:rPr>
          <w:rFonts w:ascii="Arial" w:hAnsi="Arial" w:cs="Arial"/>
          <w:b/>
          <w:lang w:val="en-US"/>
        </w:rPr>
        <w:t>, the channel model components should cover the range of the environment parameters of the different sub-scenarios</w:t>
      </w:r>
    </w:p>
    <w:p w14:paraId="5AB3946E" w14:textId="77777777" w:rsidR="00390A33" w:rsidRPr="005A13AB" w:rsidRDefault="00390A33" w:rsidP="00390A33">
      <w:pPr>
        <w:numPr>
          <w:ilvl w:val="1"/>
          <w:numId w:val="35"/>
        </w:numPr>
        <w:rPr>
          <w:rFonts w:ascii="Arial" w:hAnsi="Arial" w:cs="Arial"/>
          <w:b/>
          <w:lang w:val="en-US"/>
        </w:rPr>
      </w:pPr>
      <w:r w:rsidRPr="005A13AB">
        <w:rPr>
          <w:rFonts w:ascii="Arial" w:hAnsi="Arial" w:cs="Arial"/>
          <w:b/>
          <w:lang w:val="en-US"/>
        </w:rPr>
        <w:t>E.g. a LOS probability model with a functional dependence on the clutter density is preferable to separate LOS probability models for different clutter densities</w:t>
      </w:r>
    </w:p>
    <w:p w14:paraId="365234DA" w14:textId="77777777" w:rsidR="00390A33" w:rsidRPr="005A13AB" w:rsidRDefault="00390A33" w:rsidP="00390A33">
      <w:pPr>
        <w:numPr>
          <w:ilvl w:val="0"/>
          <w:numId w:val="35"/>
        </w:numPr>
        <w:rPr>
          <w:rFonts w:ascii="Arial" w:hAnsi="Arial" w:cs="Arial"/>
          <w:b/>
          <w:lang w:val="en-US"/>
        </w:rPr>
      </w:pPr>
      <w:r w:rsidRPr="005A13AB">
        <w:rPr>
          <w:rFonts w:ascii="Arial" w:hAnsi="Arial" w:cs="Arial"/>
          <w:b/>
          <w:lang w:val="en-US"/>
        </w:rPr>
        <w:t>For channel model calibration purposes, the sub-scenario description can be complemented with additional simulation assumptions, including:</w:t>
      </w:r>
    </w:p>
    <w:p w14:paraId="0AC25076" w14:textId="77777777" w:rsidR="00390A33" w:rsidRDefault="00390A33" w:rsidP="00390A33">
      <w:pPr>
        <w:numPr>
          <w:ilvl w:val="1"/>
          <w:numId w:val="3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BS deployment and user distribution</w:t>
      </w:r>
    </w:p>
    <w:p w14:paraId="5B957A5C" w14:textId="77777777" w:rsidR="00390A33" w:rsidRDefault="00390A33" w:rsidP="00390A33">
      <w:pPr>
        <w:numPr>
          <w:ilvl w:val="1"/>
          <w:numId w:val="3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Mobility</w:t>
      </w:r>
    </w:p>
    <w:p w14:paraId="1083FDCE" w14:textId="77777777" w:rsidR="00390A33" w:rsidRDefault="00390A33" w:rsidP="00390A33">
      <w:pPr>
        <w:numPr>
          <w:ilvl w:val="1"/>
          <w:numId w:val="3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Antenna models</w:t>
      </w:r>
    </w:p>
    <w:p w14:paraId="32AC8E45" w14:textId="77777777" w:rsidR="00390A33" w:rsidRDefault="00390A33" w:rsidP="00390A33">
      <w:pPr>
        <w:numPr>
          <w:ilvl w:val="1"/>
          <w:numId w:val="3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Output powers and noise figures</w:t>
      </w:r>
    </w:p>
    <w:p w14:paraId="20DABD04" w14:textId="77777777" w:rsidR="00390A33" w:rsidRDefault="00390A33" w:rsidP="00390A33">
      <w:pPr>
        <w:numPr>
          <w:ilvl w:val="1"/>
          <w:numId w:val="3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etc</w:t>
      </w:r>
    </w:p>
    <w:p w14:paraId="02921507" w14:textId="77777777" w:rsidR="00390A33" w:rsidRDefault="00390A33" w:rsidP="00390A33">
      <w:pPr>
        <w:rPr>
          <w:rFonts w:ascii="Arial" w:hAnsi="Arial" w:cs="Arial"/>
          <w:b/>
        </w:rPr>
      </w:pPr>
    </w:p>
    <w:p w14:paraId="393D6777" w14:textId="4203E6FF" w:rsidR="00390A33" w:rsidRDefault="00390A33" w:rsidP="00390A33">
      <w:pPr>
        <w:rPr>
          <w:rFonts w:ascii="Arial" w:hAnsi="Arial" w:cs="Arial"/>
          <w:b/>
          <w:bCs/>
          <w:lang w:val="en-US" w:eastAsia="sv-SE"/>
        </w:rPr>
      </w:pPr>
      <w:r>
        <w:rPr>
          <w:rFonts w:ascii="Arial" w:hAnsi="Arial" w:cs="Arial"/>
          <w:b/>
          <w:bCs/>
          <w:highlight w:val="green"/>
          <w:lang w:val="en-US"/>
        </w:rPr>
        <w:t xml:space="preserve">Proposal </w:t>
      </w:r>
      <w:r w:rsidR="008E5F62">
        <w:rPr>
          <w:rFonts w:ascii="Arial" w:hAnsi="Arial" w:cs="Arial"/>
          <w:b/>
          <w:bCs/>
          <w:highlight w:val="green"/>
          <w:lang w:val="en-US"/>
        </w:rPr>
        <w:t>7</w:t>
      </w:r>
      <w:r>
        <w:rPr>
          <w:rFonts w:ascii="Arial" w:hAnsi="Arial" w:cs="Arial"/>
          <w:b/>
          <w:bCs/>
          <w:highlight w:val="green"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 xml:space="preserve"> Adopt a sub-scenario according to the table below</w:t>
      </w:r>
    </w:p>
    <w:p w14:paraId="03B7035F" w14:textId="77777777" w:rsidR="00390A33" w:rsidRDefault="00390A33" w:rsidP="00390A33">
      <w:pPr>
        <w:numPr>
          <w:ilvl w:val="0"/>
          <w:numId w:val="36"/>
        </w:num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Note: Further sub-scenarios may be adopted if needed</w:t>
      </w:r>
    </w:p>
    <w:tbl>
      <w:tblPr>
        <w:tblW w:w="748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1230"/>
        <w:gridCol w:w="5274"/>
      </w:tblGrid>
      <w:tr w:rsidR="00390A33" w14:paraId="2112DCF3" w14:textId="77777777" w:rsidTr="00390A33">
        <w:trPr>
          <w:cantSplit/>
          <w:trHeight w:val="442"/>
          <w:jc w:val="center"/>
        </w:trPr>
        <w:tc>
          <w:tcPr>
            <w:tcW w:w="2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F091467" w14:textId="77777777" w:rsidR="00390A33" w:rsidRDefault="00390A33">
            <w:pPr>
              <w:pStyle w:val="TAH"/>
              <w:ind w:left="720"/>
              <w:jc w:val="left"/>
              <w:rPr>
                <w:rFonts w:cs="Arial"/>
                <w:bCs/>
                <w:szCs w:val="18"/>
                <w:lang w:val="en-US" w:eastAsia="ko-KR"/>
              </w:rPr>
            </w:pPr>
            <w:r>
              <w:rPr>
                <w:lang w:val="en-US" w:eastAsia="ko-KR"/>
              </w:rPr>
              <w:t>Parameters</w:t>
            </w:r>
          </w:p>
        </w:tc>
        <w:tc>
          <w:tcPr>
            <w:tcW w:w="52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A60726F" w14:textId="77777777" w:rsidR="00390A33" w:rsidRDefault="00390A33">
            <w:pPr>
              <w:pStyle w:val="TAH"/>
              <w:rPr>
                <w:sz w:val="22"/>
                <w:lang w:val="en-US" w:eastAsia="ko-KR"/>
              </w:rPr>
            </w:pPr>
            <w:r>
              <w:rPr>
                <w:lang w:val="en-US" w:eastAsia="ko-KR"/>
              </w:rPr>
              <w:t>Sub-scenario 1</w:t>
            </w:r>
          </w:p>
        </w:tc>
      </w:tr>
      <w:tr w:rsidR="00390A33" w:rsidRPr="007B509D" w14:paraId="565B6257" w14:textId="77777777" w:rsidTr="00390A33">
        <w:trPr>
          <w:cantSplit/>
          <w:trHeight w:val="280"/>
          <w:jc w:val="center"/>
        </w:trPr>
        <w:tc>
          <w:tcPr>
            <w:tcW w:w="98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BB31AD6" w14:textId="77777777" w:rsidR="00390A33" w:rsidRDefault="00390A33">
            <w:pPr>
              <w:pStyle w:val="TAC"/>
              <w:rPr>
                <w:sz w:val="20"/>
                <w:lang w:val="en-US" w:eastAsia="ko-KR"/>
              </w:rPr>
            </w:pPr>
            <w:r>
              <w:rPr>
                <w:lang w:val="en-US" w:eastAsia="ko-KR"/>
              </w:rPr>
              <w:t>Layout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119654C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Room size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65001A1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Rectangular: [FFS, e.g. 5000-20000 m</w:t>
            </w:r>
            <w:r>
              <w:rPr>
                <w:vertAlign w:val="superscript"/>
                <w:lang w:val="en-US" w:eastAsia="ko-KR"/>
              </w:rPr>
              <w:t>2</w:t>
            </w:r>
            <w:r>
              <w:rPr>
                <w:lang w:val="en-US" w:eastAsia="ko-KR"/>
              </w:rPr>
              <w:t xml:space="preserve">] </w:t>
            </w:r>
          </w:p>
        </w:tc>
      </w:tr>
      <w:tr w:rsidR="00390A33" w14:paraId="23E51185" w14:textId="77777777" w:rsidTr="00390A33">
        <w:trPr>
          <w:cantSplit/>
          <w:trHeight w:val="10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AD8902E" w14:textId="77777777" w:rsidR="00390A33" w:rsidRDefault="00390A33">
            <w:pPr>
              <w:spacing w:after="0"/>
              <w:rPr>
                <w:rFonts w:ascii="Arial" w:hAnsi="Arial"/>
                <w:lang w:val="en-US" w:eastAsia="ko-KR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11FEFC1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Ceiling height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13D9E0C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[FFS: e.g. 10-25 m]</w:t>
            </w:r>
          </w:p>
        </w:tc>
      </w:tr>
      <w:tr w:rsidR="00390A33" w:rsidRPr="007B509D" w14:paraId="54B78488" w14:textId="77777777" w:rsidTr="00390A33">
        <w:trPr>
          <w:cantSplit/>
          <w:trHeight w:val="10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25DDE905" w14:textId="77777777" w:rsidR="00390A33" w:rsidRDefault="00390A33">
            <w:pPr>
              <w:keepNext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D412627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External wall type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7618EFE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[Concrete walls with metal-coated windows]</w:t>
            </w:r>
          </w:p>
        </w:tc>
      </w:tr>
      <w:tr w:rsidR="00390A33" w:rsidRPr="007B509D" w14:paraId="1056E022" w14:textId="77777777" w:rsidTr="00390A33">
        <w:trPr>
          <w:cantSplit/>
          <w:trHeight w:val="273"/>
          <w:jc w:val="center"/>
        </w:trPr>
        <w:tc>
          <w:tcPr>
            <w:tcW w:w="22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F644294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Clutter type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45AF431" w14:textId="02B60BFC" w:rsidR="00390A33" w:rsidRDefault="006A1599">
            <w:pPr>
              <w:pStyle w:val="TAC"/>
              <w:rPr>
                <w:lang w:val="en-US" w:eastAsia="ko-KR"/>
              </w:rPr>
            </w:pPr>
            <w:ins w:id="6" w:author="Author">
              <w:r>
                <w:rPr>
                  <w:lang w:val="en-US" w:eastAsia="ko-KR"/>
                </w:rPr>
                <w:t>[</w:t>
              </w:r>
            </w:ins>
            <w:r w:rsidR="00390A33">
              <w:rPr>
                <w:lang w:val="en-US" w:eastAsia="ko-KR"/>
              </w:rPr>
              <w:t>Small to medium metallic machinery and objects</w:t>
            </w:r>
            <w:ins w:id="7" w:author="Author">
              <w:r>
                <w:rPr>
                  <w:lang w:val="en-US" w:eastAsia="ko-KR"/>
                </w:rPr>
                <w:t>]</w:t>
              </w:r>
            </w:ins>
          </w:p>
        </w:tc>
      </w:tr>
      <w:tr w:rsidR="00390A33" w14:paraId="12AF6445" w14:textId="77777777" w:rsidTr="00390A33">
        <w:trPr>
          <w:cantSplit/>
          <w:trHeight w:val="273"/>
          <w:jc w:val="center"/>
        </w:trPr>
        <w:tc>
          <w:tcPr>
            <w:tcW w:w="2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FE13424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Clutter density and distribution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D9A4755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FFS</w:t>
            </w:r>
          </w:p>
        </w:tc>
      </w:tr>
      <w:tr w:rsidR="00390A33" w14:paraId="52BC8B29" w14:textId="77777777" w:rsidTr="00390A33">
        <w:trPr>
          <w:cantSplit/>
          <w:trHeight w:val="273"/>
          <w:jc w:val="center"/>
        </w:trPr>
        <w:tc>
          <w:tcPr>
            <w:tcW w:w="2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DA65D1E" w14:textId="77777777" w:rsidR="00390A33" w:rsidRDefault="00390A33">
            <w:pPr>
              <w:pStyle w:val="TAC"/>
              <w:rPr>
                <w:lang w:val="sv-SE" w:eastAsia="ko-KR"/>
                <w:eastAsianLayout w:id="1905545476" w:combine="1"/>
              </w:rPr>
            </w:pPr>
            <w:r>
              <w:rPr>
                <w:lang w:val="en-US" w:eastAsia="ko-KR"/>
              </w:rPr>
              <w:t>Clutter height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24F2EA1" w14:textId="77777777" w:rsidR="00390A33" w:rsidRDefault="00390A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</w:tr>
      <w:tr w:rsidR="00390A33" w:rsidRPr="007B509D" w14:paraId="3EFEE8AB" w14:textId="77777777" w:rsidTr="00390A33">
        <w:trPr>
          <w:cantSplit/>
          <w:trHeight w:val="273"/>
          <w:jc w:val="center"/>
        </w:trPr>
        <w:tc>
          <w:tcPr>
            <w:tcW w:w="2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6339856" w14:textId="26513895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 xml:space="preserve">BS antenna height </w:t>
            </w:r>
            <w:r>
              <w:rPr>
                <w:noProof/>
                <w:position w:val="-12"/>
                <w:lang w:val="en-GB" w:eastAsia="en-US"/>
              </w:rPr>
              <w:drawing>
                <wp:inline distT="0" distB="0" distL="0" distR="0" wp14:anchorId="39066C64" wp14:editId="089A663F">
                  <wp:extent cx="228600" cy="228600"/>
                  <wp:effectExtent l="0" t="0" r="0" b="0"/>
                  <wp:docPr id="2" name="Picture 2" descr="cid:image001.png@01D4B35D.C4D8CC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id:image001.png@01D4B35D.C4D8CCE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467D90F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[clutter-embedded or above clutter]</w:t>
            </w:r>
          </w:p>
        </w:tc>
      </w:tr>
      <w:tr w:rsidR="00390A33" w14:paraId="0D758684" w14:textId="77777777" w:rsidTr="00390A33">
        <w:trPr>
          <w:cantSplit/>
          <w:trHeight w:val="273"/>
          <w:jc w:val="center"/>
        </w:trPr>
        <w:tc>
          <w:tcPr>
            <w:tcW w:w="9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430C841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>UT location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E7F412C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LOS/NLOS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2F433D7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LOS and NLOS</w:t>
            </w:r>
          </w:p>
        </w:tc>
      </w:tr>
      <w:tr w:rsidR="00390A33" w14:paraId="5693755D" w14:textId="77777777" w:rsidTr="00390A33">
        <w:trPr>
          <w:cantSplit/>
          <w:trHeight w:val="10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B62D66" w14:textId="77777777" w:rsidR="00390A33" w:rsidRDefault="00390A33">
            <w:pPr>
              <w:spacing w:after="0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7F88BC8" w14:textId="0F29F756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 xml:space="preserve">Height </w:t>
            </w:r>
            <w:r>
              <w:rPr>
                <w:noProof/>
                <w:position w:val="-12"/>
                <w:lang w:val="en-GB" w:eastAsia="en-US"/>
              </w:rPr>
              <w:drawing>
                <wp:inline distT="0" distB="0" distL="0" distR="0" wp14:anchorId="4678FDC9" wp14:editId="252B74BB">
                  <wp:extent cx="238125" cy="228600"/>
                  <wp:effectExtent l="0" t="0" r="9525" b="0"/>
                  <wp:docPr id="1" name="Picture 1" descr="cid:image003.png@01D4B35D.C4D8CC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d:image003.png@01D4B35D.C4D8CCE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5173686" w14:textId="77777777" w:rsidR="00390A33" w:rsidRDefault="00390A33">
            <w:pPr>
              <w:pStyle w:val="TAC"/>
              <w:rPr>
                <w:lang w:val="en-US" w:eastAsia="ko-KR"/>
              </w:rPr>
            </w:pPr>
            <w:r>
              <w:rPr>
                <w:lang w:val="nl-NL" w:eastAsia="ko-KR"/>
              </w:rPr>
              <w:t>[Clutter-embedded]</w:t>
            </w:r>
          </w:p>
        </w:tc>
      </w:tr>
    </w:tbl>
    <w:p w14:paraId="720A63F2" w14:textId="77777777" w:rsidR="00390A33" w:rsidRDefault="00390A33" w:rsidP="00390A33">
      <w:pPr>
        <w:ind w:left="720"/>
        <w:rPr>
          <w:rFonts w:ascii="Arial" w:eastAsia="Calibri" w:hAnsi="Arial" w:cs="Arial"/>
          <w:b/>
          <w:bCs/>
        </w:rPr>
      </w:pPr>
    </w:p>
    <w:p w14:paraId="13A94216" w14:textId="77777777" w:rsidR="00390A33" w:rsidRDefault="00390A33" w:rsidP="00390A33">
      <w:pPr>
        <w:rPr>
          <w:rFonts w:ascii="Arial" w:hAnsi="Arial" w:cs="Arial"/>
        </w:rPr>
      </w:pPr>
    </w:p>
    <w:p w14:paraId="5F59138B" w14:textId="5FCFCCAA" w:rsidR="00390A33" w:rsidRPr="005A13AB" w:rsidRDefault="00390A33" w:rsidP="00390A33">
      <w:pPr>
        <w:pStyle w:val="BodyText"/>
        <w:rPr>
          <w:rFonts w:cs="Arial"/>
          <w:b/>
          <w:lang w:val="en-US"/>
        </w:rPr>
      </w:pPr>
      <w:r w:rsidRPr="005A13AB">
        <w:rPr>
          <w:rFonts w:cs="Arial"/>
          <w:b/>
          <w:highlight w:val="green"/>
          <w:lang w:val="en-US"/>
        </w:rPr>
        <w:t xml:space="preserve">Proposal </w:t>
      </w:r>
      <w:r w:rsidR="008E5F62" w:rsidRPr="005A13AB">
        <w:rPr>
          <w:rFonts w:cs="Arial"/>
          <w:b/>
          <w:highlight w:val="green"/>
          <w:lang w:val="en-US"/>
        </w:rPr>
        <w:t>8</w:t>
      </w:r>
      <w:r w:rsidRPr="005A13AB">
        <w:rPr>
          <w:rFonts w:cs="Arial"/>
          <w:b/>
          <w:highlight w:val="green"/>
          <w:lang w:val="en-US"/>
        </w:rPr>
        <w:t>:</w:t>
      </w:r>
      <w:r w:rsidRPr="005A13AB">
        <w:rPr>
          <w:rFonts w:cs="Arial"/>
          <w:b/>
          <w:lang w:val="en-US"/>
        </w:rPr>
        <w:t xml:space="preserve"> The baseline scenario may be extended by any of the following options</w:t>
      </w:r>
    </w:p>
    <w:p w14:paraId="774F9542" w14:textId="77777777" w:rsidR="00390A33" w:rsidRPr="005A13AB" w:rsidRDefault="00390A33" w:rsidP="00390A33">
      <w:pPr>
        <w:pStyle w:val="BodyText"/>
        <w:numPr>
          <w:ilvl w:val="0"/>
          <w:numId w:val="37"/>
        </w:numPr>
        <w:rPr>
          <w:rFonts w:cs="Arial"/>
          <w:lang w:val="en-US"/>
        </w:rPr>
      </w:pPr>
      <w:r w:rsidRPr="005A13AB">
        <w:rPr>
          <w:rFonts w:cs="Arial"/>
          <w:lang w:val="en-US"/>
        </w:rPr>
        <w:t>Sources of EM interference: TBD how to specify</w:t>
      </w:r>
    </w:p>
    <w:p w14:paraId="431DF60B" w14:textId="77777777" w:rsidR="00390A33" w:rsidRPr="005A13AB" w:rsidRDefault="00390A33" w:rsidP="00390A33">
      <w:pPr>
        <w:pStyle w:val="BodyText"/>
        <w:numPr>
          <w:ilvl w:val="0"/>
          <w:numId w:val="37"/>
        </w:numPr>
        <w:rPr>
          <w:rFonts w:cs="Arial"/>
          <w:lang w:val="en-US"/>
        </w:rPr>
      </w:pPr>
      <w:r w:rsidRPr="005A13AB">
        <w:rPr>
          <w:rFonts w:cs="Arial"/>
          <w:lang w:val="en-US"/>
        </w:rPr>
        <w:t>Clutter mobility: TBD how to specify</w:t>
      </w:r>
    </w:p>
    <w:p w14:paraId="6F74E194" w14:textId="77777777" w:rsidR="00390A33" w:rsidRPr="005A13AB" w:rsidRDefault="00390A33" w:rsidP="00390A33">
      <w:pPr>
        <w:pStyle w:val="BodyText"/>
        <w:numPr>
          <w:ilvl w:val="0"/>
          <w:numId w:val="37"/>
        </w:numPr>
        <w:rPr>
          <w:rFonts w:cs="Arial"/>
          <w:lang w:val="en-US"/>
        </w:rPr>
      </w:pPr>
      <w:r w:rsidRPr="005A13AB">
        <w:rPr>
          <w:rFonts w:cs="Arial"/>
          <w:lang w:val="en-US"/>
        </w:rPr>
        <w:t xml:space="preserve">Mobile </w:t>
      </w:r>
      <w:proofErr w:type="spellStart"/>
      <w:r w:rsidRPr="005A13AB">
        <w:rPr>
          <w:rFonts w:cs="Arial"/>
          <w:lang w:val="en-US"/>
        </w:rPr>
        <w:t>gNBs</w:t>
      </w:r>
      <w:proofErr w:type="spellEnd"/>
      <w:r w:rsidRPr="005A13AB">
        <w:rPr>
          <w:rFonts w:cs="Arial"/>
          <w:lang w:val="en-US"/>
        </w:rPr>
        <w:t xml:space="preserve"> or D2D communication leading to dual mobility</w:t>
      </w:r>
    </w:p>
    <w:p w14:paraId="1DB7D246" w14:textId="414175D8" w:rsidR="003E17AA" w:rsidRDefault="003E17AA" w:rsidP="00256D73">
      <w:pPr>
        <w:pStyle w:val="BodyText"/>
        <w:rPr>
          <w:b/>
          <w:lang w:val="en-US"/>
        </w:rPr>
      </w:pPr>
    </w:p>
    <w:p w14:paraId="222D6473" w14:textId="031BF01E" w:rsidR="00B434F5" w:rsidRPr="005A13AB" w:rsidRDefault="00B434F5" w:rsidP="00B434F5">
      <w:pPr>
        <w:pStyle w:val="BodyText"/>
        <w:rPr>
          <w:b/>
          <w:lang w:val="en-US"/>
        </w:rPr>
      </w:pPr>
      <w:r w:rsidRPr="005A13AB">
        <w:rPr>
          <w:b/>
          <w:highlight w:val="green"/>
          <w:lang w:val="en-US"/>
        </w:rPr>
        <w:t xml:space="preserve">Proposal </w:t>
      </w:r>
      <w:r w:rsidR="008E5F62" w:rsidRPr="005A13AB">
        <w:rPr>
          <w:b/>
          <w:highlight w:val="green"/>
          <w:lang w:val="en-US"/>
        </w:rPr>
        <w:t>9</w:t>
      </w:r>
      <w:r w:rsidRPr="005A13AB">
        <w:rPr>
          <w:b/>
          <w:highlight w:val="green"/>
          <w:lang w:val="en-US"/>
        </w:rPr>
        <w:t>:</w:t>
      </w:r>
      <w:r w:rsidRPr="005A13AB">
        <w:rPr>
          <w:b/>
          <w:lang w:val="en-US"/>
        </w:rPr>
        <w:t xml:space="preserve"> For comparison results from different sources, the following is recommended</w:t>
      </w:r>
    </w:p>
    <w:p w14:paraId="42734893" w14:textId="77777777" w:rsidR="00B434F5" w:rsidRPr="005A13AB" w:rsidRDefault="00B434F5" w:rsidP="00B434F5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>For mean angle and angular spread, the definitions in 38.901 Annex A should be used</w:t>
      </w:r>
    </w:p>
    <w:p w14:paraId="5BB3FD1A" w14:textId="77777777" w:rsidR="00B434F5" w:rsidRPr="005A13AB" w:rsidRDefault="00B434F5" w:rsidP="00B434F5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>For all other parameters, the definitions and procedures for calculation of parameter values should follow WINNER II part 2</w:t>
      </w:r>
    </w:p>
    <w:p w14:paraId="2301B626" w14:textId="77777777" w:rsidR="00B434F5" w:rsidRDefault="00B434F5" w:rsidP="00B434F5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r>
        <w:rPr>
          <w:b/>
          <w:lang w:val="en-US"/>
        </w:rPr>
        <w:t xml:space="preserve">Consider the guidance for comparability in </w:t>
      </w:r>
      <w:proofErr w:type="spellStart"/>
      <w:r>
        <w:rPr>
          <w:b/>
          <w:lang w:val="en-US"/>
        </w:rPr>
        <w:t>mmMAGIC</w:t>
      </w:r>
      <w:proofErr w:type="spellEnd"/>
      <w:r>
        <w:rPr>
          <w:b/>
          <w:lang w:val="en-US"/>
        </w:rPr>
        <w:t xml:space="preserve"> D2.2 Table 3.1 when comparing results from different frequencies</w:t>
      </w:r>
    </w:p>
    <w:p w14:paraId="13B59245" w14:textId="77777777" w:rsidR="00B434F5" w:rsidRPr="00B434F5" w:rsidRDefault="00B434F5" w:rsidP="00B434F5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r>
        <w:rPr>
          <w:b/>
          <w:lang w:val="en-US"/>
        </w:rPr>
        <w:t xml:space="preserve">Companies are encouraged to </w:t>
      </w:r>
      <w:r w:rsidRPr="005A13AB">
        <w:rPr>
          <w:b/>
          <w:lang w:val="en-US"/>
        </w:rPr>
        <w:t>describe any additional methods used for data extraction like super-resolution methods</w:t>
      </w:r>
    </w:p>
    <w:p w14:paraId="0752A83A" w14:textId="531F9BD0" w:rsidR="00B434F5" w:rsidRPr="005A13AB" w:rsidRDefault="00B434F5" w:rsidP="00256D73">
      <w:pPr>
        <w:pStyle w:val="BodyText"/>
        <w:rPr>
          <w:b/>
          <w:lang w:val="en-US"/>
        </w:rPr>
      </w:pPr>
    </w:p>
    <w:p w14:paraId="10869175" w14:textId="61D75423" w:rsidR="00A4152E" w:rsidRPr="005A13AB" w:rsidRDefault="00A4152E" w:rsidP="00A4152E">
      <w:pPr>
        <w:pStyle w:val="BodyText"/>
        <w:rPr>
          <w:b/>
          <w:lang w:val="en-US"/>
        </w:rPr>
      </w:pPr>
      <w:r w:rsidRPr="005A13AB">
        <w:rPr>
          <w:b/>
          <w:highlight w:val="green"/>
          <w:lang w:val="en-US"/>
        </w:rPr>
        <w:t>Proposal 1</w:t>
      </w:r>
      <w:r w:rsidR="008E5F62" w:rsidRPr="005A13AB">
        <w:rPr>
          <w:b/>
          <w:highlight w:val="green"/>
          <w:lang w:val="en-US"/>
        </w:rPr>
        <w:t>0</w:t>
      </w:r>
      <w:r w:rsidRPr="005A13AB">
        <w:rPr>
          <w:b/>
          <w:highlight w:val="green"/>
          <w:lang w:val="en-US"/>
        </w:rPr>
        <w:t>:</w:t>
      </w:r>
      <w:r w:rsidRPr="005A13AB">
        <w:rPr>
          <w:b/>
          <w:lang w:val="en-US"/>
        </w:rPr>
        <w:t xml:space="preserve"> Introduce four industrial sub-scenarios</w:t>
      </w:r>
    </w:p>
    <w:p w14:paraId="1586ED1B" w14:textId="77777777" w:rsidR="00A4152E" w:rsidRPr="005A13AB" w:rsidRDefault="00A4152E" w:rsidP="00A4152E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>Sub-scenario 1: Low clutter density, both Tx and Rx antennas are clutter-embedded (LOS or NLOS)</w:t>
      </w:r>
    </w:p>
    <w:p w14:paraId="7442CFBD" w14:textId="77777777" w:rsidR="00A4152E" w:rsidRPr="005A13AB" w:rsidRDefault="00A4152E" w:rsidP="00A4152E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>Sub-scenario 2: High clutter density, both Tx and Rx antennas are clutter-embedded (LOS or NLOS)</w:t>
      </w:r>
    </w:p>
    <w:p w14:paraId="422888EF" w14:textId="77777777" w:rsidR="00A4152E" w:rsidRPr="005A13AB" w:rsidRDefault="00A4152E" w:rsidP="00A4152E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lastRenderedPageBreak/>
        <w:t>Sub-scenario 3: Low clutter density, one of Tx or Rx is elevated above the clutter (LOS or NLOS)</w:t>
      </w:r>
    </w:p>
    <w:p w14:paraId="281A1BA8" w14:textId="77777777" w:rsidR="00A4152E" w:rsidRPr="005A13AB" w:rsidRDefault="00A4152E" w:rsidP="00A4152E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>Sub-scenario 4: High clutter density, one of Tx or Rx is elevated above the clutter (LOS or NLOS)</w:t>
      </w:r>
    </w:p>
    <w:p w14:paraId="0CA3C5EA" w14:textId="77777777" w:rsidR="00A4152E" w:rsidRPr="005A13AB" w:rsidRDefault="00A4152E" w:rsidP="00A4152E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>Definition of “low” and “high” clutter density is FFS</w:t>
      </w:r>
    </w:p>
    <w:p w14:paraId="01EC593C" w14:textId="489FD7F1" w:rsidR="00A4152E" w:rsidRPr="005A13AB" w:rsidRDefault="00CC7743" w:rsidP="00A4152E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ins w:id="8" w:author="Author">
        <w:r w:rsidRPr="005A13AB">
          <w:rPr>
            <w:b/>
            <w:lang w:val="en-US"/>
          </w:rPr>
          <w:t xml:space="preserve">As </w:t>
        </w:r>
        <w:r w:rsidR="009D0AA4">
          <w:rPr>
            <w:b/>
            <w:lang w:val="en-US"/>
          </w:rPr>
          <w:t xml:space="preserve">a </w:t>
        </w:r>
        <w:proofErr w:type="spellStart"/>
        <w:r w:rsidR="009D0AA4">
          <w:rPr>
            <w:b/>
            <w:lang w:val="en-US"/>
          </w:rPr>
          <w:t>startingpoint</w:t>
        </w:r>
        <w:proofErr w:type="spellEnd"/>
        <w:r w:rsidRPr="005A13AB">
          <w:rPr>
            <w:b/>
            <w:lang w:val="en-US"/>
          </w:rPr>
          <w:t xml:space="preserve">, </w:t>
        </w:r>
      </w:ins>
      <w:del w:id="9" w:author="Author">
        <w:r w:rsidR="00A4152E" w:rsidRPr="005A13AB" w:rsidDel="00CC7743">
          <w:rPr>
            <w:b/>
            <w:lang w:val="en-US"/>
          </w:rPr>
          <w:delText>A</w:delText>
        </w:r>
      </w:del>
      <w:ins w:id="10" w:author="Author">
        <w:r w:rsidRPr="005A13AB">
          <w:rPr>
            <w:b/>
            <w:lang w:val="en-US"/>
          </w:rPr>
          <w:t>a</w:t>
        </w:r>
      </w:ins>
      <w:r w:rsidR="00A4152E" w:rsidRPr="005A13AB">
        <w:rPr>
          <w:b/>
          <w:lang w:val="en-US"/>
        </w:rPr>
        <w:t xml:space="preserve"> common set of fast fading parameters are used for LOS in all four sub-scenarios</w:t>
      </w:r>
    </w:p>
    <w:p w14:paraId="63280140" w14:textId="77777777" w:rsidR="00A4152E" w:rsidRPr="005A13AB" w:rsidRDefault="00A4152E" w:rsidP="00A4152E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>FFS if other parameters can be merged across scenarios</w:t>
      </w:r>
    </w:p>
    <w:p w14:paraId="10C4E5C6" w14:textId="77777777" w:rsidR="00A4152E" w:rsidRPr="005A13AB" w:rsidRDefault="00A4152E" w:rsidP="00A4152E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>Companies are encouraged to provide parameterizations for each of the sub-scenarios</w:t>
      </w:r>
    </w:p>
    <w:p w14:paraId="6CAF8829" w14:textId="77777777" w:rsidR="00A4152E" w:rsidRDefault="00A4152E" w:rsidP="00A4152E">
      <w:pPr>
        <w:pStyle w:val="BodyText"/>
        <w:numPr>
          <w:ilvl w:val="1"/>
          <w:numId w:val="38"/>
        </w:numPr>
        <w:spacing w:line="256" w:lineRule="auto"/>
        <w:rPr>
          <w:b/>
        </w:rPr>
      </w:pPr>
      <w:r>
        <w:rPr>
          <w:b/>
        </w:rPr>
        <w:t>Path loss model</w:t>
      </w:r>
    </w:p>
    <w:p w14:paraId="250785AE" w14:textId="77777777" w:rsidR="00A4152E" w:rsidRDefault="00A4152E" w:rsidP="00A4152E">
      <w:pPr>
        <w:pStyle w:val="BodyText"/>
        <w:numPr>
          <w:ilvl w:val="1"/>
          <w:numId w:val="38"/>
        </w:numPr>
        <w:spacing w:line="256" w:lineRule="auto"/>
        <w:rPr>
          <w:b/>
        </w:rPr>
      </w:pPr>
      <w:r>
        <w:rPr>
          <w:b/>
        </w:rPr>
        <w:t>LOS probability</w:t>
      </w:r>
    </w:p>
    <w:p w14:paraId="2CA0368F" w14:textId="77777777" w:rsidR="00A4152E" w:rsidRDefault="00A4152E" w:rsidP="00A4152E">
      <w:pPr>
        <w:pStyle w:val="BodyText"/>
        <w:numPr>
          <w:ilvl w:val="1"/>
          <w:numId w:val="38"/>
        </w:numPr>
        <w:spacing w:line="256" w:lineRule="auto"/>
        <w:rPr>
          <w:b/>
        </w:rPr>
      </w:pPr>
      <w:r>
        <w:rPr>
          <w:b/>
        </w:rPr>
        <w:t>Fast fading model parameters</w:t>
      </w:r>
    </w:p>
    <w:p w14:paraId="1959D754" w14:textId="77777777" w:rsidR="00A4152E" w:rsidRPr="0083204D" w:rsidRDefault="00A4152E" w:rsidP="00A4152E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r w:rsidRPr="0083204D">
        <w:rPr>
          <w:b/>
          <w:lang w:val="en-US"/>
        </w:rPr>
        <w:t xml:space="preserve">FFS on the need for further sub-scenarios, e.g. for sensors embedded within cubicles or machinery </w:t>
      </w:r>
    </w:p>
    <w:p w14:paraId="7EA96688" w14:textId="730CED4C" w:rsidR="00A4152E" w:rsidRPr="0083204D" w:rsidRDefault="00A4152E" w:rsidP="00256D73">
      <w:pPr>
        <w:pStyle w:val="BodyText"/>
        <w:rPr>
          <w:b/>
          <w:lang w:val="en-US"/>
        </w:rPr>
      </w:pPr>
    </w:p>
    <w:p w14:paraId="6E2ED647" w14:textId="1CC3A720" w:rsidR="001C33C6" w:rsidRPr="0083204D" w:rsidRDefault="001C33C6" w:rsidP="001C33C6">
      <w:pPr>
        <w:pStyle w:val="BodyText"/>
        <w:rPr>
          <w:b/>
          <w:lang w:val="en-US"/>
        </w:rPr>
      </w:pPr>
      <w:r w:rsidRPr="0083204D">
        <w:rPr>
          <w:b/>
          <w:highlight w:val="green"/>
          <w:lang w:val="en-US"/>
        </w:rPr>
        <w:t>Proposal 1</w:t>
      </w:r>
      <w:r w:rsidR="008E5F62" w:rsidRPr="0083204D">
        <w:rPr>
          <w:b/>
          <w:highlight w:val="green"/>
          <w:lang w:val="en-US"/>
        </w:rPr>
        <w:t>1</w:t>
      </w:r>
      <w:r w:rsidRPr="0083204D">
        <w:rPr>
          <w:b/>
          <w:highlight w:val="green"/>
          <w:lang w:val="en-US"/>
        </w:rPr>
        <w:t>:</w:t>
      </w:r>
      <w:r w:rsidRPr="0083204D">
        <w:rPr>
          <w:b/>
          <w:lang w:val="en-US"/>
        </w:rPr>
        <w:t xml:space="preserve"> Develop new path loss models for the industrial scenario by collecting reported and new path loss measurements</w:t>
      </w:r>
    </w:p>
    <w:p w14:paraId="15DF44ED" w14:textId="77777777" w:rsidR="001C33C6" w:rsidRPr="0083204D" w:rsidRDefault="001C33C6" w:rsidP="001C33C6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r w:rsidRPr="0083204D">
        <w:rPr>
          <w:b/>
          <w:lang w:val="en-US"/>
        </w:rPr>
        <w:t>Companies are encouraged to provide path loss curves and the distance ranges for which these have been derived</w:t>
      </w:r>
    </w:p>
    <w:p w14:paraId="3163F790" w14:textId="57F0B8F8" w:rsidR="001C33C6" w:rsidRDefault="001C33C6" w:rsidP="001C33C6">
      <w:pPr>
        <w:pStyle w:val="BodyText"/>
        <w:numPr>
          <w:ilvl w:val="1"/>
          <w:numId w:val="38"/>
        </w:numPr>
        <w:spacing w:line="256" w:lineRule="auto"/>
        <w:rPr>
          <w:b/>
          <w:lang w:val="en-US"/>
        </w:rPr>
      </w:pPr>
      <w:r w:rsidRPr="0083204D">
        <w:rPr>
          <w:b/>
          <w:lang w:val="en-US"/>
        </w:rPr>
        <w:t>The data should be categorized according to the (sub-)scenario, e</w:t>
      </w:r>
      <w:r>
        <w:rPr>
          <w:b/>
          <w:lang w:val="en-US"/>
        </w:rPr>
        <w:t xml:space="preserve">.g. LOS or NLOS, </w:t>
      </w:r>
      <w:del w:id="11" w:author="Author">
        <w:r w:rsidDel="002356C6">
          <w:rPr>
            <w:b/>
            <w:lang w:val="en-US"/>
          </w:rPr>
          <w:delText xml:space="preserve">level of </w:delText>
        </w:r>
      </w:del>
      <w:r>
        <w:rPr>
          <w:b/>
          <w:lang w:val="en-US"/>
        </w:rPr>
        <w:t>clutter</w:t>
      </w:r>
      <w:ins w:id="12" w:author="Author">
        <w:r w:rsidR="002356C6">
          <w:rPr>
            <w:b/>
            <w:lang w:val="en-US"/>
          </w:rPr>
          <w:t xml:space="preserve"> density</w:t>
        </w:r>
      </w:ins>
      <w:r>
        <w:rPr>
          <w:b/>
          <w:lang w:val="en-US"/>
        </w:rPr>
        <w:t>, antenna heights</w:t>
      </w:r>
    </w:p>
    <w:p w14:paraId="631D2361" w14:textId="77777777" w:rsidR="001C33C6" w:rsidRPr="001C33C6" w:rsidRDefault="001C33C6" w:rsidP="001C33C6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>Derive path loss models by averaging over similar (sub-)scenarios</w:t>
      </w:r>
    </w:p>
    <w:p w14:paraId="6FE338CC" w14:textId="77777777" w:rsidR="001C33C6" w:rsidRPr="005A13AB" w:rsidRDefault="001C33C6" w:rsidP="001C33C6">
      <w:pPr>
        <w:pStyle w:val="BodyText"/>
        <w:numPr>
          <w:ilvl w:val="1"/>
          <w:numId w:val="38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>Note: It is suggested to plot the path loss or excess loss curves vs distance from different sources in the same diagram to find overall trends</w:t>
      </w:r>
    </w:p>
    <w:p w14:paraId="7B06CDE9" w14:textId="77777777" w:rsidR="001C33C6" w:rsidRPr="005A13AB" w:rsidRDefault="001C33C6" w:rsidP="001C33C6">
      <w:pPr>
        <w:pStyle w:val="BodyText"/>
        <w:rPr>
          <w:b/>
          <w:highlight w:val="yellow"/>
          <w:lang w:val="en-US"/>
        </w:rPr>
      </w:pPr>
    </w:p>
    <w:p w14:paraId="4F1661C0" w14:textId="78D16365" w:rsidR="001C33C6" w:rsidRPr="005A13AB" w:rsidRDefault="001C33C6" w:rsidP="001C33C6">
      <w:pPr>
        <w:pStyle w:val="BodyText"/>
        <w:rPr>
          <w:b/>
          <w:lang w:val="en-US"/>
        </w:rPr>
      </w:pPr>
      <w:r w:rsidRPr="005A13AB">
        <w:rPr>
          <w:b/>
          <w:highlight w:val="green"/>
          <w:lang w:val="en-US"/>
        </w:rPr>
        <w:t xml:space="preserve">Proposal </w:t>
      </w:r>
      <w:r w:rsidR="008E5F62" w:rsidRPr="005A13AB">
        <w:rPr>
          <w:b/>
          <w:highlight w:val="green"/>
          <w:lang w:val="en-US"/>
        </w:rPr>
        <w:t>1</w:t>
      </w:r>
      <w:r w:rsidRPr="005A13AB">
        <w:rPr>
          <w:b/>
          <w:highlight w:val="green"/>
          <w:lang w:val="en-US"/>
        </w:rPr>
        <w:t>2:</w:t>
      </w:r>
      <w:r w:rsidRPr="005A13AB">
        <w:rPr>
          <w:b/>
          <w:lang w:val="en-US"/>
        </w:rPr>
        <w:t xml:space="preserve"> If O2I modelling is needed, use the high penetration loss model from TR 38.901 as a starting point</w:t>
      </w:r>
    </w:p>
    <w:p w14:paraId="28B0D134" w14:textId="77777777" w:rsidR="001C33C6" w:rsidRPr="005A13AB" w:rsidRDefault="001C33C6" w:rsidP="001C33C6">
      <w:pPr>
        <w:pStyle w:val="BodyText"/>
        <w:numPr>
          <w:ilvl w:val="0"/>
          <w:numId w:val="38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>Revisit this if measurements become available</w:t>
      </w:r>
    </w:p>
    <w:p w14:paraId="51F86B21" w14:textId="5DCB6F0E" w:rsidR="001C33C6" w:rsidRPr="005A13AB" w:rsidRDefault="001C33C6" w:rsidP="00256D73">
      <w:pPr>
        <w:pStyle w:val="BodyText"/>
        <w:rPr>
          <w:b/>
          <w:lang w:val="en-US"/>
        </w:rPr>
      </w:pPr>
    </w:p>
    <w:p w14:paraId="3BA24522" w14:textId="2099AAAF" w:rsidR="0008656D" w:rsidRPr="005A13AB" w:rsidRDefault="0008656D" w:rsidP="0008656D">
      <w:pPr>
        <w:pStyle w:val="BodyText"/>
        <w:rPr>
          <w:b/>
          <w:lang w:val="en-US"/>
        </w:rPr>
      </w:pPr>
      <w:r w:rsidRPr="005A13AB">
        <w:rPr>
          <w:b/>
          <w:highlight w:val="green"/>
          <w:lang w:val="en-US"/>
        </w:rPr>
        <w:t>Proposal 1</w:t>
      </w:r>
      <w:r w:rsidR="008E5F62" w:rsidRPr="005A13AB">
        <w:rPr>
          <w:b/>
          <w:highlight w:val="green"/>
          <w:lang w:val="en-US"/>
        </w:rPr>
        <w:t>3</w:t>
      </w:r>
      <w:r w:rsidRPr="005A13AB">
        <w:rPr>
          <w:b/>
          <w:highlight w:val="green"/>
          <w:lang w:val="en-US"/>
        </w:rPr>
        <w:t>:</w:t>
      </w:r>
      <w:r w:rsidRPr="005A13AB">
        <w:rPr>
          <w:b/>
          <w:lang w:val="en-US"/>
        </w:rPr>
        <w:t xml:space="preserve"> At least the dependency on Tx-Rx 2D distance and clutter density should be considered for the modeling L</w:t>
      </w:r>
      <w:ins w:id="13" w:author="Author">
        <w:r w:rsidR="000F78E1">
          <w:rPr>
            <w:b/>
            <w:lang w:val="en-US"/>
          </w:rPr>
          <w:t>O</w:t>
        </w:r>
      </w:ins>
      <w:del w:id="14" w:author="Author">
        <w:r w:rsidRPr="005A13AB" w:rsidDel="000F78E1">
          <w:rPr>
            <w:b/>
            <w:lang w:val="en-US"/>
          </w:rPr>
          <w:delText>o</w:delText>
        </w:r>
      </w:del>
      <w:r w:rsidRPr="005A13AB">
        <w:rPr>
          <w:b/>
          <w:lang w:val="en-US"/>
        </w:rPr>
        <w:t xml:space="preserve">S probability. </w:t>
      </w:r>
    </w:p>
    <w:p w14:paraId="5B42F853" w14:textId="77777777" w:rsidR="0008656D" w:rsidRDefault="0008656D" w:rsidP="0008656D">
      <w:pPr>
        <w:pStyle w:val="BodyText"/>
        <w:numPr>
          <w:ilvl w:val="0"/>
          <w:numId w:val="39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>Derive LOS probability curves for each sub-scenario</w:t>
      </w:r>
    </w:p>
    <w:p w14:paraId="333D733A" w14:textId="77777777" w:rsidR="0008656D" w:rsidRDefault="0008656D" w:rsidP="0008656D">
      <w:pPr>
        <w:pStyle w:val="BodyText"/>
        <w:numPr>
          <w:ilvl w:val="0"/>
          <w:numId w:val="39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>Companies are encouraged to provide results on the LOS probability</w:t>
      </w:r>
    </w:p>
    <w:p w14:paraId="577A4133" w14:textId="77777777" w:rsidR="0008656D" w:rsidRPr="0008656D" w:rsidRDefault="0008656D" w:rsidP="0008656D">
      <w:pPr>
        <w:pStyle w:val="BodyText"/>
        <w:rPr>
          <w:b/>
          <w:lang w:val="en-US"/>
        </w:rPr>
      </w:pPr>
    </w:p>
    <w:p w14:paraId="08242629" w14:textId="3AB54538" w:rsidR="0008656D" w:rsidRDefault="0008656D" w:rsidP="0008656D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 xml:space="preserve">Proposal </w:t>
      </w:r>
      <w:r w:rsidR="008E5F62">
        <w:rPr>
          <w:b/>
          <w:highlight w:val="green"/>
          <w:lang w:val="en-US"/>
        </w:rPr>
        <w:t>14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Modelling on the spatial consistency of </w:t>
      </w:r>
      <w:del w:id="15" w:author="Author">
        <w:r w:rsidDel="00267BB5">
          <w:rPr>
            <w:b/>
            <w:lang w:val="en-US"/>
          </w:rPr>
          <w:delText xml:space="preserve">LoS </w:delText>
        </w:r>
      </w:del>
      <w:ins w:id="16" w:author="Author">
        <w:r w:rsidR="00267BB5">
          <w:rPr>
            <w:b/>
            <w:lang w:val="en-US"/>
          </w:rPr>
          <w:t xml:space="preserve">LOS </w:t>
        </w:r>
      </w:ins>
      <w:r>
        <w:rPr>
          <w:b/>
          <w:lang w:val="en-US"/>
        </w:rPr>
        <w:t>probability should be supported with followings:</w:t>
      </w:r>
    </w:p>
    <w:p w14:paraId="6DD8A432" w14:textId="047F5B3A" w:rsidR="0008656D" w:rsidRDefault="00D84D45" w:rsidP="0008656D">
      <w:pPr>
        <w:pStyle w:val="BodyText"/>
        <w:numPr>
          <w:ilvl w:val="0"/>
          <w:numId w:val="40"/>
        </w:numPr>
        <w:spacing w:line="256" w:lineRule="auto"/>
        <w:rPr>
          <w:b/>
          <w:lang w:val="en-US"/>
        </w:rPr>
      </w:pPr>
      <w:ins w:id="17" w:author="Author">
        <w:r>
          <w:rPr>
            <w:b/>
            <w:lang w:val="en-US"/>
          </w:rPr>
          <w:t xml:space="preserve">As a starting point, </w:t>
        </w:r>
      </w:ins>
      <w:del w:id="18" w:author="Author">
        <w:r w:rsidR="0008656D" w:rsidDel="00D84D45">
          <w:rPr>
            <w:b/>
            <w:lang w:val="en-US"/>
          </w:rPr>
          <w:delText>R</w:delText>
        </w:r>
      </w:del>
      <w:ins w:id="19" w:author="Author">
        <w:r>
          <w:rPr>
            <w:b/>
            <w:lang w:val="en-US"/>
          </w:rPr>
          <w:t>r</w:t>
        </w:r>
      </w:ins>
      <w:r w:rsidR="0008656D">
        <w:rPr>
          <w:b/>
          <w:lang w:val="en-US"/>
        </w:rPr>
        <w:t xml:space="preserve">euse the “soft </w:t>
      </w:r>
      <w:del w:id="20" w:author="Author">
        <w:r w:rsidR="0008656D" w:rsidDel="00267BB5">
          <w:rPr>
            <w:b/>
            <w:lang w:val="en-US"/>
          </w:rPr>
          <w:delText>LoS</w:delText>
        </w:r>
      </w:del>
      <w:ins w:id="21" w:author="Author">
        <w:r w:rsidR="00267BB5">
          <w:rPr>
            <w:b/>
            <w:lang w:val="en-US"/>
          </w:rPr>
          <w:t>LOS</w:t>
        </w:r>
      </w:ins>
      <w:r w:rsidR="0008656D">
        <w:rPr>
          <w:b/>
          <w:lang w:val="en-US"/>
        </w:rPr>
        <w:t xml:space="preserve">” in TR38.901 to model the </w:t>
      </w:r>
      <w:del w:id="22" w:author="Author">
        <w:r w:rsidR="0008656D" w:rsidDel="00267BB5">
          <w:rPr>
            <w:b/>
            <w:lang w:val="en-US"/>
          </w:rPr>
          <w:delText>LoS</w:delText>
        </w:r>
      </w:del>
      <w:ins w:id="23" w:author="Author">
        <w:r w:rsidR="00267BB5">
          <w:rPr>
            <w:b/>
            <w:lang w:val="en-US"/>
          </w:rPr>
          <w:t>LOS</w:t>
        </w:r>
      </w:ins>
      <w:r w:rsidR="0008656D">
        <w:rPr>
          <w:b/>
          <w:lang w:val="en-US"/>
        </w:rPr>
        <w:t>/</w:t>
      </w:r>
      <w:del w:id="24" w:author="Author">
        <w:r w:rsidR="0008656D" w:rsidDel="00267BB5">
          <w:rPr>
            <w:b/>
            <w:lang w:val="en-US"/>
          </w:rPr>
          <w:delText xml:space="preserve">NLoS </w:delText>
        </w:r>
      </w:del>
      <w:ins w:id="25" w:author="Author">
        <w:r w:rsidR="00267BB5">
          <w:rPr>
            <w:b/>
            <w:lang w:val="en-US"/>
          </w:rPr>
          <w:t xml:space="preserve">NLOS </w:t>
        </w:r>
      </w:ins>
      <w:r w:rsidR="0008656D">
        <w:rPr>
          <w:b/>
          <w:lang w:val="en-US"/>
        </w:rPr>
        <w:t>transition</w:t>
      </w:r>
    </w:p>
    <w:p w14:paraId="2B1FFFF0" w14:textId="7F4B6E0C" w:rsidR="0008656D" w:rsidRDefault="0008656D" w:rsidP="0008656D">
      <w:pPr>
        <w:pStyle w:val="BodyText"/>
        <w:numPr>
          <w:ilvl w:val="1"/>
          <w:numId w:val="40"/>
        </w:numPr>
        <w:spacing w:line="256" w:lineRule="auto"/>
        <w:rPr>
          <w:b/>
          <w:lang w:val="en-US"/>
        </w:rPr>
      </w:pPr>
      <w:r>
        <w:rPr>
          <w:b/>
          <w:lang w:val="en-US"/>
        </w:rPr>
        <w:t xml:space="preserve">Companies are encouraged to provide the value of auto-correlation distance of </w:t>
      </w:r>
      <w:del w:id="26" w:author="Author">
        <w:r w:rsidDel="00267BB5">
          <w:rPr>
            <w:b/>
            <w:lang w:val="en-US"/>
          </w:rPr>
          <w:delText xml:space="preserve">LoS </w:delText>
        </w:r>
      </w:del>
      <w:ins w:id="27" w:author="Author">
        <w:r w:rsidR="00267BB5">
          <w:rPr>
            <w:b/>
            <w:lang w:val="en-US"/>
          </w:rPr>
          <w:t xml:space="preserve">LOS </w:t>
        </w:r>
      </w:ins>
      <w:r>
        <w:rPr>
          <w:b/>
          <w:lang w:val="en-US"/>
        </w:rPr>
        <w:t>state</w:t>
      </w:r>
    </w:p>
    <w:p w14:paraId="05AA51B7" w14:textId="12637438" w:rsidR="0008656D" w:rsidRDefault="00E26171" w:rsidP="0008656D">
      <w:pPr>
        <w:pStyle w:val="BodyText"/>
        <w:numPr>
          <w:ilvl w:val="0"/>
          <w:numId w:val="40"/>
        </w:numPr>
        <w:spacing w:line="256" w:lineRule="auto"/>
        <w:rPr>
          <w:b/>
          <w:lang w:val="en-US"/>
        </w:rPr>
      </w:pPr>
      <w:ins w:id="28" w:author="Author">
        <w:r>
          <w:rPr>
            <w:b/>
            <w:lang w:val="en-US"/>
          </w:rPr>
          <w:lastRenderedPageBreak/>
          <w:t xml:space="preserve">The LOS states for different BS-UT links for the same UT </w:t>
        </w:r>
      </w:ins>
      <w:del w:id="29" w:author="Author">
        <w:r w:rsidR="0008656D" w:rsidDel="0052588F">
          <w:rPr>
            <w:b/>
            <w:lang w:val="en-US"/>
          </w:rPr>
          <w:delText xml:space="preserve">Independent distribution of LoS </w:delText>
        </w:r>
      </w:del>
      <w:ins w:id="30" w:author="Author">
        <w:del w:id="31" w:author="Author">
          <w:r w:rsidR="00267BB5" w:rsidDel="0052588F">
            <w:rPr>
              <w:b/>
              <w:lang w:val="en-US"/>
            </w:rPr>
            <w:delText xml:space="preserve">LOS </w:delText>
          </w:r>
        </w:del>
      </w:ins>
      <w:del w:id="32" w:author="Author">
        <w:r w:rsidR="0008656D" w:rsidDel="0052588F">
          <w:rPr>
            <w:b/>
            <w:lang w:val="en-US"/>
          </w:rPr>
          <w:delText xml:space="preserve">probability cross links is </w:delText>
        </w:r>
      </w:del>
      <w:ins w:id="33" w:author="Author">
        <w:r w:rsidR="0052588F">
          <w:rPr>
            <w:b/>
            <w:lang w:val="en-US"/>
          </w:rPr>
          <w:t xml:space="preserve">are </w:t>
        </w:r>
      </w:ins>
      <w:r w:rsidR="0008656D">
        <w:rPr>
          <w:b/>
          <w:lang w:val="en-US"/>
        </w:rPr>
        <w:t xml:space="preserve">assumed </w:t>
      </w:r>
      <w:ins w:id="34" w:author="Author">
        <w:r w:rsidR="0052588F">
          <w:rPr>
            <w:b/>
            <w:lang w:val="en-US"/>
          </w:rPr>
          <w:t xml:space="preserve">to be independent </w:t>
        </w:r>
      </w:ins>
      <w:r w:rsidR="0008656D">
        <w:rPr>
          <w:b/>
          <w:lang w:val="en-US"/>
        </w:rPr>
        <w:t xml:space="preserve">as baseline </w:t>
      </w:r>
    </w:p>
    <w:p w14:paraId="720D7D71" w14:textId="0F26E290" w:rsidR="0008656D" w:rsidRDefault="0008656D" w:rsidP="0008656D">
      <w:pPr>
        <w:pStyle w:val="BodyText"/>
        <w:numPr>
          <w:ilvl w:val="1"/>
          <w:numId w:val="40"/>
        </w:numPr>
        <w:spacing w:line="256" w:lineRule="auto"/>
        <w:rPr>
          <w:b/>
          <w:lang w:val="en-US"/>
        </w:rPr>
      </w:pPr>
      <w:r>
        <w:rPr>
          <w:b/>
          <w:lang w:val="en-US"/>
        </w:rPr>
        <w:t xml:space="preserve">Cross-correlation of the </w:t>
      </w:r>
      <w:del w:id="35" w:author="Author">
        <w:r w:rsidDel="00267BB5">
          <w:rPr>
            <w:b/>
            <w:lang w:val="en-US"/>
          </w:rPr>
          <w:delText xml:space="preserve">LoS </w:delText>
        </w:r>
      </w:del>
      <w:ins w:id="36" w:author="Author">
        <w:r w:rsidR="00267BB5">
          <w:rPr>
            <w:b/>
            <w:lang w:val="en-US"/>
          </w:rPr>
          <w:t xml:space="preserve">LOS </w:t>
        </w:r>
      </w:ins>
      <w:r>
        <w:rPr>
          <w:b/>
          <w:lang w:val="en-US"/>
        </w:rPr>
        <w:t xml:space="preserve">probability among </w:t>
      </w:r>
      <w:ins w:id="37" w:author="Author">
        <w:r w:rsidR="000546B3">
          <w:rPr>
            <w:b/>
            <w:lang w:val="en-US"/>
          </w:rPr>
          <w:t xml:space="preserve">such </w:t>
        </w:r>
      </w:ins>
      <w:r>
        <w:rPr>
          <w:b/>
          <w:lang w:val="en-US"/>
        </w:rPr>
        <w:t>links can be considered if simulation/measurements data are available</w:t>
      </w:r>
    </w:p>
    <w:p w14:paraId="0A925F73" w14:textId="77777777" w:rsidR="0008656D" w:rsidRDefault="0008656D" w:rsidP="0008656D">
      <w:pPr>
        <w:pStyle w:val="BodyText"/>
        <w:rPr>
          <w:b/>
          <w:lang w:val="en-US"/>
        </w:rPr>
      </w:pPr>
    </w:p>
    <w:p w14:paraId="2C647AF2" w14:textId="33AC29F3" w:rsidR="0008656D" w:rsidRDefault="0008656D" w:rsidP="0008656D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 xml:space="preserve">Proposal </w:t>
      </w:r>
      <w:r w:rsidR="008E5F62">
        <w:rPr>
          <w:b/>
          <w:highlight w:val="green"/>
          <w:lang w:val="en-US"/>
        </w:rPr>
        <w:t>15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LOS state is defined by the visual/optical line of sight between Tx and Rx</w:t>
      </w:r>
    </w:p>
    <w:p w14:paraId="607056DB" w14:textId="30C0F102" w:rsidR="0008656D" w:rsidRDefault="0008656D" w:rsidP="00256D73">
      <w:pPr>
        <w:pStyle w:val="BodyText"/>
        <w:rPr>
          <w:b/>
          <w:lang w:val="en-US"/>
        </w:rPr>
      </w:pPr>
    </w:p>
    <w:p w14:paraId="50E2EAE2" w14:textId="6ED22751" w:rsidR="0022377F" w:rsidRPr="005A13AB" w:rsidRDefault="0022377F" w:rsidP="0022377F">
      <w:pPr>
        <w:pStyle w:val="BodyText"/>
        <w:rPr>
          <w:b/>
          <w:lang w:val="en-US"/>
        </w:rPr>
      </w:pPr>
      <w:r w:rsidRPr="005A13AB">
        <w:rPr>
          <w:b/>
          <w:highlight w:val="green"/>
          <w:lang w:val="en-US"/>
        </w:rPr>
        <w:t>Proposal 1</w:t>
      </w:r>
      <w:r w:rsidR="008E5F62" w:rsidRPr="005A13AB">
        <w:rPr>
          <w:b/>
          <w:highlight w:val="green"/>
          <w:lang w:val="en-US"/>
        </w:rPr>
        <w:t>6</w:t>
      </w:r>
      <w:r w:rsidRPr="005A13AB">
        <w:rPr>
          <w:b/>
          <w:highlight w:val="green"/>
          <w:lang w:val="en-US"/>
        </w:rPr>
        <w:t>:</w:t>
      </w:r>
      <w:r w:rsidRPr="005A13AB">
        <w:rPr>
          <w:b/>
          <w:lang w:val="en-US"/>
        </w:rPr>
        <w:t xml:space="preserve"> Use the fast fading modelling framework of TR 38.901 for the industrial scenario</w:t>
      </w:r>
    </w:p>
    <w:p w14:paraId="2C59C807" w14:textId="77777777" w:rsidR="0022377F" w:rsidRPr="005A13AB" w:rsidRDefault="0022377F" w:rsidP="0022377F">
      <w:pPr>
        <w:pStyle w:val="BodyText"/>
        <w:numPr>
          <w:ilvl w:val="0"/>
          <w:numId w:val="39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>Companies are encouraged to provide contributions on parameter values for the different sub-scenarios</w:t>
      </w:r>
    </w:p>
    <w:p w14:paraId="0B5B8BEA" w14:textId="77777777" w:rsidR="0022377F" w:rsidRPr="005A13AB" w:rsidRDefault="0022377F" w:rsidP="0022377F">
      <w:pPr>
        <w:pStyle w:val="BodyText"/>
        <w:numPr>
          <w:ilvl w:val="0"/>
          <w:numId w:val="39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 xml:space="preserve">For parameters where there are no measurements, use values from </w:t>
      </w:r>
      <w:proofErr w:type="spellStart"/>
      <w:r w:rsidRPr="005A13AB">
        <w:rPr>
          <w:b/>
          <w:lang w:val="en-US"/>
        </w:rPr>
        <w:t>InH</w:t>
      </w:r>
      <w:proofErr w:type="spellEnd"/>
      <w:r w:rsidRPr="005A13AB">
        <w:rPr>
          <w:b/>
          <w:lang w:val="en-US"/>
        </w:rPr>
        <w:t xml:space="preserve"> as the baseline</w:t>
      </w:r>
    </w:p>
    <w:p w14:paraId="52133B8A" w14:textId="77777777" w:rsidR="0022377F" w:rsidRPr="005A13AB" w:rsidRDefault="0022377F" w:rsidP="0022377F">
      <w:pPr>
        <w:pStyle w:val="BodyText"/>
        <w:numPr>
          <w:ilvl w:val="1"/>
          <w:numId w:val="39"/>
        </w:numPr>
        <w:spacing w:line="256" w:lineRule="auto"/>
        <w:rPr>
          <w:b/>
          <w:lang w:val="en-US"/>
        </w:rPr>
      </w:pPr>
      <w:r w:rsidRPr="005A13AB">
        <w:rPr>
          <w:b/>
          <w:lang w:val="en-US"/>
        </w:rPr>
        <w:t xml:space="preserve">Note: The </w:t>
      </w:r>
      <w:proofErr w:type="spellStart"/>
      <w:r w:rsidRPr="005A13AB">
        <w:rPr>
          <w:b/>
          <w:lang w:val="en-US"/>
        </w:rPr>
        <w:t>InH</w:t>
      </w:r>
      <w:proofErr w:type="spellEnd"/>
      <w:r w:rsidRPr="005A13AB">
        <w:rPr>
          <w:b/>
          <w:lang w:val="en-US"/>
        </w:rPr>
        <w:t xml:space="preserve"> parameters may be “smartly adapted” </w:t>
      </w:r>
    </w:p>
    <w:p w14:paraId="46E00B6D" w14:textId="77777777" w:rsidR="0022377F" w:rsidRPr="005A13AB" w:rsidRDefault="0022377F" w:rsidP="0022377F">
      <w:pPr>
        <w:pStyle w:val="BodyText"/>
        <w:rPr>
          <w:b/>
          <w:lang w:val="en-US"/>
        </w:rPr>
      </w:pPr>
    </w:p>
    <w:p w14:paraId="1C233CD3" w14:textId="292A7659" w:rsidR="0022377F" w:rsidRDefault="0022377F" w:rsidP="0022377F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 xml:space="preserve">Proposal </w:t>
      </w:r>
      <w:r w:rsidR="008E5F62">
        <w:rPr>
          <w:b/>
          <w:highlight w:val="green"/>
          <w:lang w:val="en-US"/>
        </w:rPr>
        <w:t>17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</w:t>
      </w:r>
      <w:del w:id="38" w:author="Author">
        <w:r w:rsidDel="00857B65">
          <w:rPr>
            <w:b/>
            <w:lang w:val="en-US"/>
          </w:rPr>
          <w:delText xml:space="preserve">Frequency dependence and </w:delText>
        </w:r>
      </w:del>
      <w:ins w:id="39" w:author="Author">
        <w:r w:rsidR="0055125B">
          <w:rPr>
            <w:b/>
            <w:lang w:val="en-US"/>
          </w:rPr>
          <w:t xml:space="preserve">The </w:t>
        </w:r>
      </w:ins>
      <w:r>
        <w:rPr>
          <w:b/>
          <w:lang w:val="en-US"/>
        </w:rPr>
        <w:t xml:space="preserve">hall volume dependence </w:t>
      </w:r>
      <w:ins w:id="40" w:author="Author">
        <w:r w:rsidR="0055125B">
          <w:rPr>
            <w:b/>
            <w:lang w:val="en-US"/>
          </w:rPr>
          <w:t xml:space="preserve">of the </w:t>
        </w:r>
        <w:r w:rsidR="00385505">
          <w:rPr>
            <w:b/>
            <w:lang w:val="en-US"/>
          </w:rPr>
          <w:t xml:space="preserve">channel model parameters such as the </w:t>
        </w:r>
        <w:r w:rsidR="0055125B">
          <w:rPr>
            <w:b/>
            <w:lang w:val="en-US"/>
          </w:rPr>
          <w:t xml:space="preserve">delay spread </w:t>
        </w:r>
      </w:ins>
      <w:r>
        <w:rPr>
          <w:b/>
          <w:lang w:val="en-US"/>
        </w:rPr>
        <w:t>is FFS</w:t>
      </w:r>
    </w:p>
    <w:p w14:paraId="0EE13788" w14:textId="77777777" w:rsidR="0022377F" w:rsidRDefault="0022377F" w:rsidP="0022377F">
      <w:pPr>
        <w:pStyle w:val="BodyText"/>
        <w:numPr>
          <w:ilvl w:val="0"/>
          <w:numId w:val="41"/>
        </w:numPr>
        <w:spacing w:line="256" w:lineRule="auto"/>
        <w:rPr>
          <w:b/>
          <w:lang w:val="en-US"/>
        </w:rPr>
      </w:pPr>
      <w:r>
        <w:rPr>
          <w:b/>
          <w:lang w:val="en-US"/>
        </w:rPr>
        <w:t>Companies are encouraged to provide CDFs and percentiles + parameterizations per sub-scenario</w:t>
      </w:r>
    </w:p>
    <w:p w14:paraId="711C1DD1" w14:textId="77777777" w:rsidR="0022377F" w:rsidRDefault="0022377F" w:rsidP="0022377F">
      <w:pPr>
        <w:pStyle w:val="BodyText"/>
        <w:rPr>
          <w:b/>
          <w:lang w:val="en-US"/>
        </w:rPr>
      </w:pPr>
    </w:p>
    <w:p w14:paraId="5EB0CAB8" w14:textId="3D14C243" w:rsidR="0022377F" w:rsidRDefault="0022377F" w:rsidP="0022377F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 xml:space="preserve">Proposal </w:t>
      </w:r>
      <w:r w:rsidR="008E5F62">
        <w:rPr>
          <w:b/>
          <w:highlight w:val="green"/>
          <w:lang w:val="en-US"/>
        </w:rPr>
        <w:t>18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FFS on how to capture the dense multipath </w:t>
      </w:r>
      <w:ins w:id="41" w:author="Author">
        <w:r w:rsidR="007A66CE">
          <w:rPr>
            <w:b/>
            <w:lang w:val="en-US"/>
          </w:rPr>
          <w:t>as observed in some measurements</w:t>
        </w:r>
      </w:ins>
    </w:p>
    <w:p w14:paraId="3F5DCEFC" w14:textId="77777777" w:rsidR="0022377F" w:rsidRDefault="0022377F" w:rsidP="0022377F">
      <w:pPr>
        <w:pStyle w:val="BodyText"/>
        <w:numPr>
          <w:ilvl w:val="0"/>
          <w:numId w:val="41"/>
        </w:numPr>
        <w:spacing w:line="256" w:lineRule="auto"/>
        <w:rPr>
          <w:b/>
          <w:lang w:val="en-US"/>
        </w:rPr>
      </w:pPr>
      <w:r>
        <w:rPr>
          <w:b/>
          <w:lang w:val="en-US"/>
        </w:rPr>
        <w:t>Options could include:</w:t>
      </w:r>
    </w:p>
    <w:p w14:paraId="0CDA60BB" w14:textId="77777777" w:rsidR="0022377F" w:rsidRDefault="0022377F" w:rsidP="0022377F">
      <w:pPr>
        <w:pStyle w:val="BodyText"/>
        <w:numPr>
          <w:ilvl w:val="1"/>
          <w:numId w:val="41"/>
        </w:numPr>
        <w:spacing w:line="256" w:lineRule="auto"/>
        <w:rPr>
          <w:b/>
          <w:lang w:val="en-US"/>
        </w:rPr>
      </w:pPr>
      <w:r>
        <w:rPr>
          <w:b/>
          <w:lang w:val="en-US"/>
        </w:rPr>
        <w:t>Increasing the number of clusters to emulate the dense multipath but keeping fixed 20 rays per cluster according to the modeling framework</w:t>
      </w:r>
    </w:p>
    <w:p w14:paraId="30BDAED7" w14:textId="332BF365" w:rsidR="0022377F" w:rsidRDefault="0022377F" w:rsidP="0022377F">
      <w:pPr>
        <w:pStyle w:val="BodyText"/>
        <w:numPr>
          <w:ilvl w:val="1"/>
          <w:numId w:val="41"/>
        </w:numPr>
        <w:spacing w:line="256" w:lineRule="auto"/>
        <w:rPr>
          <w:b/>
          <w:lang w:val="en-US"/>
        </w:rPr>
      </w:pPr>
      <w:r>
        <w:rPr>
          <w:b/>
          <w:lang w:val="en-US"/>
        </w:rPr>
        <w:t>Or, keeping the number of cluster but increasing the number of rays and intra-clus</w:t>
      </w:r>
      <w:ins w:id="42" w:author="Author">
        <w:r w:rsidR="00C55F13">
          <w:rPr>
            <w:b/>
            <w:lang w:val="en-US"/>
          </w:rPr>
          <w:t>t</w:t>
        </w:r>
      </w:ins>
      <w:r>
        <w:rPr>
          <w:b/>
          <w:lang w:val="en-US"/>
        </w:rPr>
        <w:t>er delay spread</w:t>
      </w:r>
    </w:p>
    <w:p w14:paraId="74EAA135" w14:textId="77E93DD3" w:rsidR="007E5CDC" w:rsidRDefault="007E5CDC" w:rsidP="00256D73">
      <w:pPr>
        <w:pStyle w:val="BodyText"/>
        <w:rPr>
          <w:b/>
          <w:lang w:val="en-US"/>
        </w:rPr>
      </w:pPr>
    </w:p>
    <w:p w14:paraId="1AB48FC0" w14:textId="58E59C70" w:rsidR="00EA37AE" w:rsidRPr="00F9678F" w:rsidRDefault="00EA37AE" w:rsidP="00EA37AE">
      <w:pPr>
        <w:pStyle w:val="BodyText"/>
        <w:rPr>
          <w:b/>
          <w:lang w:val="en-US"/>
        </w:rPr>
      </w:pPr>
      <w:r w:rsidRPr="005A13AB">
        <w:rPr>
          <w:b/>
          <w:highlight w:val="green"/>
          <w:lang w:val="en-US"/>
        </w:rPr>
        <w:t>Proposal 1</w:t>
      </w:r>
      <w:r w:rsidR="008E5F62" w:rsidRPr="005A13AB">
        <w:rPr>
          <w:b/>
          <w:highlight w:val="green"/>
          <w:lang w:val="en-US"/>
        </w:rPr>
        <w:t>9</w:t>
      </w:r>
      <w:r w:rsidRPr="005A13AB">
        <w:rPr>
          <w:b/>
          <w:highlight w:val="green"/>
          <w:lang w:val="en-US"/>
        </w:rPr>
        <w:t>:</w:t>
      </w:r>
      <w:r w:rsidRPr="005A13AB">
        <w:rPr>
          <w:b/>
          <w:lang w:val="en-US"/>
        </w:rPr>
        <w:t xml:space="preserve"> The blocking model in 38.901 may be adapted for industrial scenarios</w:t>
      </w:r>
      <w:ins w:id="43" w:author="Author">
        <w:r w:rsidR="00643F36">
          <w:rPr>
            <w:b/>
            <w:lang w:val="en-US"/>
          </w:rPr>
          <w:t xml:space="preserve"> as an additional component</w:t>
        </w:r>
      </w:ins>
    </w:p>
    <w:p w14:paraId="1BFB72D2" w14:textId="77777777" w:rsidR="00EA37AE" w:rsidRPr="00F9678F" w:rsidRDefault="00EA37AE" w:rsidP="00EA37AE">
      <w:pPr>
        <w:pStyle w:val="BodyText"/>
        <w:numPr>
          <w:ilvl w:val="0"/>
          <w:numId w:val="39"/>
        </w:numPr>
        <w:spacing w:line="256" w:lineRule="auto"/>
        <w:rPr>
          <w:b/>
          <w:lang w:val="en-US"/>
        </w:rPr>
      </w:pPr>
      <w:r w:rsidRPr="00F9678F">
        <w:rPr>
          <w:b/>
          <w:lang w:val="en-US"/>
        </w:rPr>
        <w:t>Derive new model parameters for Blocking models A and B to represent industrial objects (AGVs, robots)</w:t>
      </w:r>
    </w:p>
    <w:p w14:paraId="1870B35D" w14:textId="77777777" w:rsidR="00EA37AE" w:rsidRPr="00F9678F" w:rsidRDefault="00EA37AE" w:rsidP="00EA37AE">
      <w:pPr>
        <w:pStyle w:val="BodyText"/>
        <w:numPr>
          <w:ilvl w:val="1"/>
          <w:numId w:val="39"/>
        </w:numPr>
        <w:spacing w:line="256" w:lineRule="auto"/>
        <w:rPr>
          <w:b/>
          <w:lang w:val="en-US"/>
        </w:rPr>
      </w:pPr>
      <w:r w:rsidRPr="00F9678F">
        <w:rPr>
          <w:b/>
          <w:lang w:val="en-US"/>
        </w:rPr>
        <w:t>Companies are encouraged to provide parameters</w:t>
      </w:r>
    </w:p>
    <w:p w14:paraId="369DBECB" w14:textId="77777777" w:rsidR="00EA37AE" w:rsidRPr="00F9678F" w:rsidRDefault="00EA37AE" w:rsidP="00EA37AE">
      <w:pPr>
        <w:pStyle w:val="BodyText"/>
        <w:numPr>
          <w:ilvl w:val="1"/>
          <w:numId w:val="39"/>
        </w:numPr>
        <w:spacing w:line="256" w:lineRule="auto"/>
        <w:rPr>
          <w:b/>
          <w:lang w:val="en-US"/>
        </w:rPr>
      </w:pPr>
      <w:r w:rsidRPr="00F9678F">
        <w:rPr>
          <w:b/>
          <w:lang w:val="en-US"/>
        </w:rPr>
        <w:t>The resulting blocking loss should be checked against measurements</w:t>
      </w:r>
    </w:p>
    <w:p w14:paraId="5CAD3A93" w14:textId="625962FB" w:rsidR="00EA37AE" w:rsidRDefault="00EA37AE" w:rsidP="00EA37AE">
      <w:pPr>
        <w:pStyle w:val="BodyText"/>
        <w:numPr>
          <w:ilvl w:val="1"/>
          <w:numId w:val="39"/>
        </w:numPr>
        <w:spacing w:line="256" w:lineRule="auto"/>
        <w:rPr>
          <w:ins w:id="44" w:author="Author"/>
          <w:b/>
          <w:lang w:val="en-US"/>
        </w:rPr>
      </w:pPr>
      <w:r w:rsidRPr="00F9678F">
        <w:rPr>
          <w:b/>
          <w:lang w:val="en-US"/>
        </w:rPr>
        <w:t xml:space="preserve">FFS to understand the combination of shadow fading and blocking model </w:t>
      </w:r>
    </w:p>
    <w:p w14:paraId="7CAD0885" w14:textId="77777777" w:rsidR="00EA37AE" w:rsidRPr="00F9678F" w:rsidRDefault="00EA37AE" w:rsidP="00EA37AE">
      <w:pPr>
        <w:pStyle w:val="BodyText"/>
        <w:rPr>
          <w:b/>
          <w:lang w:val="en-US"/>
        </w:rPr>
      </w:pPr>
    </w:p>
    <w:p w14:paraId="152CBE78" w14:textId="4678AC6A" w:rsidR="00EA37AE" w:rsidRDefault="00EA37AE" w:rsidP="00EA37AE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>Proposal 2</w:t>
      </w:r>
      <w:r w:rsidR="008E5F62">
        <w:rPr>
          <w:b/>
          <w:highlight w:val="green"/>
          <w:lang w:val="en-US"/>
        </w:rPr>
        <w:t>0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Add an additional delay </w:t>
      </w:r>
      <w:r>
        <w:rPr>
          <w:rFonts w:ascii="Symbol" w:hAnsi="Symbol"/>
          <w:b/>
          <w:lang w:val="en-US"/>
        </w:rPr>
        <w:t></w:t>
      </w:r>
      <w:r>
        <w:rPr>
          <w:b/>
          <w:vertAlign w:val="subscript"/>
          <w:lang w:val="en-US"/>
        </w:rPr>
        <w:t>0</w:t>
      </w:r>
      <w:r>
        <w:rPr>
          <w:b/>
          <w:lang w:val="en-US"/>
        </w:rPr>
        <w:t xml:space="preserve"> </w:t>
      </w:r>
      <w:ins w:id="45" w:author="Author">
        <w:r w:rsidR="00F61D79">
          <w:rPr>
            <w:b/>
            <w:lang w:val="en-US"/>
          </w:rPr>
          <w:t xml:space="preserve">to </w:t>
        </w:r>
        <w:r w:rsidR="000B23A6">
          <w:rPr>
            <w:b/>
            <w:lang w:val="en-US"/>
          </w:rPr>
          <w:t>all</w:t>
        </w:r>
        <w:r w:rsidR="00F61D79">
          <w:rPr>
            <w:b/>
            <w:lang w:val="en-US"/>
          </w:rPr>
          <w:t xml:space="preserve"> cluster </w:t>
        </w:r>
        <w:r w:rsidR="000B23A6">
          <w:rPr>
            <w:b/>
            <w:lang w:val="en-US"/>
          </w:rPr>
          <w:t xml:space="preserve">delays </w:t>
        </w:r>
      </w:ins>
      <w:r>
        <w:rPr>
          <w:b/>
          <w:lang w:val="en-US"/>
        </w:rPr>
        <w:t>for absolute time of arrival modeling</w:t>
      </w:r>
    </w:p>
    <w:p w14:paraId="7093C7A6" w14:textId="77777777" w:rsidR="00EA37AE" w:rsidRDefault="00EA37AE" w:rsidP="00EA37AE">
      <w:pPr>
        <w:pStyle w:val="BodyText"/>
        <w:numPr>
          <w:ilvl w:val="0"/>
          <w:numId w:val="41"/>
        </w:numPr>
        <w:spacing w:line="256" w:lineRule="auto"/>
        <w:rPr>
          <w:b/>
          <w:lang w:val="en-US"/>
        </w:rPr>
      </w:pPr>
      <w:r>
        <w:rPr>
          <w:b/>
          <w:lang w:val="en-US"/>
        </w:rPr>
        <w:t xml:space="preserve">In LOS, </w:t>
      </w:r>
      <w:r>
        <w:rPr>
          <w:rFonts w:ascii="Symbol" w:hAnsi="Symbol"/>
          <w:b/>
          <w:lang w:val="en-US"/>
        </w:rPr>
        <w:t></w:t>
      </w:r>
      <w:r>
        <w:rPr>
          <w:b/>
          <w:vertAlign w:val="subscript"/>
          <w:lang w:val="en-US"/>
        </w:rPr>
        <w:t>0</w:t>
      </w:r>
      <w:r>
        <w:rPr>
          <w:b/>
          <w:lang w:val="en-US"/>
        </w:rPr>
        <w:t xml:space="preserve"> = d</w:t>
      </w:r>
      <w:r>
        <w:rPr>
          <w:b/>
          <w:vertAlign w:val="subscript"/>
          <w:lang w:val="en-US"/>
        </w:rPr>
        <w:t>3D</w:t>
      </w:r>
      <w:r>
        <w:rPr>
          <w:b/>
          <w:lang w:val="en-US"/>
        </w:rPr>
        <w:t>/c</w:t>
      </w:r>
    </w:p>
    <w:p w14:paraId="705F2523" w14:textId="77777777" w:rsidR="00EA37AE" w:rsidRDefault="00EA37AE" w:rsidP="00EA37AE">
      <w:pPr>
        <w:pStyle w:val="BodyText"/>
        <w:numPr>
          <w:ilvl w:val="0"/>
          <w:numId w:val="41"/>
        </w:numPr>
        <w:spacing w:line="256" w:lineRule="auto"/>
        <w:rPr>
          <w:b/>
          <w:lang w:val="en-US"/>
        </w:rPr>
      </w:pPr>
      <w:r>
        <w:rPr>
          <w:b/>
          <w:lang w:val="en-US"/>
        </w:rPr>
        <w:t xml:space="preserve">In NLOS, </w:t>
      </w:r>
      <w:r>
        <w:rPr>
          <w:rFonts w:ascii="Symbol" w:hAnsi="Symbol"/>
          <w:b/>
          <w:lang w:val="en-US"/>
        </w:rPr>
        <w:t></w:t>
      </w:r>
      <w:r>
        <w:rPr>
          <w:b/>
          <w:vertAlign w:val="subscript"/>
          <w:lang w:val="en-US"/>
        </w:rPr>
        <w:t>0</w:t>
      </w:r>
      <w:r>
        <w:rPr>
          <w:b/>
          <w:lang w:val="en-US"/>
        </w:rPr>
        <w:t xml:space="preserve"> = d</w:t>
      </w:r>
      <w:r>
        <w:rPr>
          <w:b/>
          <w:vertAlign w:val="subscript"/>
          <w:lang w:val="en-US"/>
        </w:rPr>
        <w:t>3D</w:t>
      </w:r>
      <w:r>
        <w:rPr>
          <w:b/>
          <w:lang w:val="en-US"/>
        </w:rPr>
        <w:t xml:space="preserve">/c + </w:t>
      </w:r>
      <w:r>
        <w:rPr>
          <w:rFonts w:ascii="Symbol" w:hAnsi="Symbol"/>
          <w:b/>
          <w:lang w:val="en-US"/>
        </w:rPr>
        <w:t></w:t>
      </w:r>
      <w:r>
        <w:rPr>
          <w:rFonts w:ascii="Symbol" w:hAnsi="Symbol"/>
          <w:b/>
          <w:lang w:val="en-US"/>
        </w:rPr>
        <w:t></w:t>
      </w:r>
      <w:r>
        <w:rPr>
          <w:b/>
          <w:lang w:val="en-US"/>
        </w:rPr>
        <w:t xml:space="preserve"> </w:t>
      </w:r>
    </w:p>
    <w:p w14:paraId="0D20970B" w14:textId="77777777" w:rsidR="00EA37AE" w:rsidRDefault="00EA37AE" w:rsidP="00EA37AE">
      <w:pPr>
        <w:pStyle w:val="BodyText"/>
        <w:numPr>
          <w:ilvl w:val="1"/>
          <w:numId w:val="41"/>
        </w:numPr>
        <w:spacing w:line="256" w:lineRule="auto"/>
        <w:rPr>
          <w:b/>
          <w:lang w:val="en-US"/>
        </w:rPr>
      </w:pPr>
      <w:r>
        <w:rPr>
          <w:b/>
          <w:lang w:val="en-US"/>
        </w:rPr>
        <w:t xml:space="preserve">FFS on how to model </w:t>
      </w:r>
      <w:r>
        <w:rPr>
          <w:rFonts w:ascii="Symbol" w:hAnsi="Symbol"/>
          <w:b/>
          <w:lang w:val="en-US"/>
        </w:rPr>
        <w:t></w:t>
      </w:r>
      <w:r>
        <w:rPr>
          <w:rFonts w:ascii="Symbol" w:hAnsi="Symbol"/>
          <w:b/>
          <w:lang w:val="en-US"/>
        </w:rPr>
        <w:t></w:t>
      </w:r>
      <w:r>
        <w:rPr>
          <w:b/>
          <w:lang w:val="en-US"/>
        </w:rPr>
        <w:t>, e.g. by random or deterministic procedure</w:t>
      </w:r>
    </w:p>
    <w:p w14:paraId="364F470E" w14:textId="77777777" w:rsidR="00EA37AE" w:rsidRDefault="00EA37AE" w:rsidP="00EA37AE">
      <w:pPr>
        <w:pStyle w:val="BodyText"/>
        <w:rPr>
          <w:b/>
          <w:lang w:val="en-US"/>
        </w:rPr>
      </w:pPr>
    </w:p>
    <w:p w14:paraId="1A65B78F" w14:textId="2A0ADDE8" w:rsidR="00EA37AE" w:rsidRDefault="00EA37AE" w:rsidP="00EA37AE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lastRenderedPageBreak/>
        <w:t xml:space="preserve">Proposal </w:t>
      </w:r>
      <w:r w:rsidR="008E5F62">
        <w:rPr>
          <w:b/>
          <w:highlight w:val="green"/>
          <w:lang w:val="en-US"/>
        </w:rPr>
        <w:t>21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</w:t>
      </w:r>
      <w:ins w:id="46" w:author="Author">
        <w:r w:rsidR="00BC32A2">
          <w:rPr>
            <w:b/>
            <w:lang w:val="en-US"/>
          </w:rPr>
          <w:t xml:space="preserve">The Doppler model considering dual mobility shall be based on TR 37.885. The random component </w:t>
        </w:r>
        <w:r w:rsidR="00F24E4F">
          <w:rPr>
            <w:b/>
            <w:lang w:val="en-US"/>
          </w:rPr>
          <w:t xml:space="preserve">due to </w:t>
        </w:r>
        <w:proofErr w:type="spellStart"/>
        <w:r w:rsidR="00F24E4F">
          <w:rPr>
            <w:b/>
            <w:lang w:val="en-US"/>
          </w:rPr>
          <w:t>scatterer</w:t>
        </w:r>
        <w:proofErr w:type="spellEnd"/>
        <w:r w:rsidR="00F24E4F">
          <w:rPr>
            <w:b/>
            <w:lang w:val="en-US"/>
          </w:rPr>
          <w:t xml:space="preserve"> mobility </w:t>
        </w:r>
        <w:r w:rsidR="000B0D10">
          <w:rPr>
            <w:b/>
            <w:lang w:val="en-US"/>
          </w:rPr>
          <w:t>is</w:t>
        </w:r>
        <w:r w:rsidR="00BC32A2">
          <w:rPr>
            <w:b/>
            <w:lang w:val="en-US"/>
          </w:rPr>
          <w:t xml:space="preserve"> FFS</w:t>
        </w:r>
      </w:ins>
      <w:del w:id="47" w:author="Author">
        <w:r w:rsidDel="00BC32A2">
          <w:rPr>
            <w:b/>
            <w:lang w:val="en-US"/>
          </w:rPr>
          <w:delText>Adapt the dual mobility modeling of 37.885 for industrial scenarios, details FFS</w:delText>
        </w:r>
      </w:del>
    </w:p>
    <w:p w14:paraId="4B3FA9C3" w14:textId="77777777" w:rsidR="00EA37AE" w:rsidRDefault="00EA37AE" w:rsidP="00EA37AE">
      <w:pPr>
        <w:pStyle w:val="BodyText"/>
        <w:numPr>
          <w:ilvl w:val="0"/>
          <w:numId w:val="41"/>
        </w:numPr>
        <w:spacing w:line="256" w:lineRule="auto"/>
        <w:rPr>
          <w:b/>
          <w:lang w:val="en-US"/>
        </w:rPr>
      </w:pPr>
      <w:r>
        <w:rPr>
          <w:b/>
          <w:lang w:val="en-US"/>
        </w:rPr>
        <w:t xml:space="preserve">Note: Random Doppler of moving </w:t>
      </w:r>
      <w:proofErr w:type="spellStart"/>
      <w:r>
        <w:rPr>
          <w:b/>
          <w:lang w:val="en-US"/>
        </w:rPr>
        <w:t>scatterers</w:t>
      </w:r>
      <w:proofErr w:type="spellEnd"/>
      <w:r>
        <w:rPr>
          <w:b/>
          <w:lang w:val="en-US"/>
        </w:rPr>
        <w:t xml:space="preserve"> may be different in the industrial scenario than in V2x</w:t>
      </w:r>
    </w:p>
    <w:p w14:paraId="64607C3F" w14:textId="77777777" w:rsidR="00EA37AE" w:rsidRDefault="00EA37AE" w:rsidP="00EA37AE">
      <w:pPr>
        <w:pStyle w:val="BodyText"/>
        <w:ind w:left="720"/>
        <w:rPr>
          <w:b/>
          <w:lang w:val="en-US"/>
        </w:rPr>
      </w:pPr>
    </w:p>
    <w:p w14:paraId="648B77FE" w14:textId="6A6F8D13" w:rsidR="00EA37AE" w:rsidRDefault="00EA37AE" w:rsidP="00EA37AE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 xml:space="preserve">Proposal </w:t>
      </w:r>
      <w:r w:rsidR="008E5F62">
        <w:rPr>
          <w:b/>
          <w:highlight w:val="green"/>
          <w:lang w:val="en-US"/>
        </w:rPr>
        <w:t>22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Model the channel between the EM interferer and BS or </w:t>
      </w:r>
      <w:del w:id="48" w:author="Author">
        <w:r w:rsidDel="009050DF">
          <w:rPr>
            <w:b/>
            <w:lang w:val="en-US"/>
          </w:rPr>
          <w:delText xml:space="preserve">UE </w:delText>
        </w:r>
      </w:del>
      <w:ins w:id="49" w:author="Author">
        <w:r w:rsidR="009050DF">
          <w:rPr>
            <w:b/>
            <w:lang w:val="en-US"/>
          </w:rPr>
          <w:t xml:space="preserve">UT </w:t>
        </w:r>
      </w:ins>
      <w:r>
        <w:rPr>
          <w:b/>
          <w:lang w:val="en-US"/>
        </w:rPr>
        <w:t>using the same channel model as for the BS-</w:t>
      </w:r>
      <w:del w:id="50" w:author="Author">
        <w:r w:rsidDel="009050DF">
          <w:rPr>
            <w:b/>
            <w:lang w:val="en-US"/>
          </w:rPr>
          <w:delText xml:space="preserve">UE </w:delText>
        </w:r>
      </w:del>
      <w:ins w:id="51" w:author="Author">
        <w:r w:rsidR="009050DF">
          <w:rPr>
            <w:b/>
            <w:lang w:val="en-US"/>
          </w:rPr>
          <w:t xml:space="preserve">UT </w:t>
        </w:r>
      </w:ins>
      <w:r>
        <w:rPr>
          <w:b/>
          <w:lang w:val="en-US"/>
        </w:rPr>
        <w:t>links</w:t>
      </w:r>
    </w:p>
    <w:p w14:paraId="558735D2" w14:textId="77777777" w:rsidR="00EA37AE" w:rsidRDefault="00EA37AE" w:rsidP="00EA37AE">
      <w:pPr>
        <w:pStyle w:val="BodyText"/>
        <w:numPr>
          <w:ilvl w:val="0"/>
          <w:numId w:val="41"/>
        </w:numPr>
        <w:spacing w:line="256" w:lineRule="auto"/>
        <w:rPr>
          <w:b/>
          <w:lang w:val="en-US"/>
        </w:rPr>
      </w:pPr>
      <w:r>
        <w:rPr>
          <w:b/>
          <w:lang w:val="en-US"/>
        </w:rPr>
        <w:t>Note: The interfering equipment may not necessarily be a point source</w:t>
      </w:r>
    </w:p>
    <w:p w14:paraId="3F289E5E" w14:textId="77777777" w:rsidR="00EA37AE" w:rsidRDefault="00EA37AE" w:rsidP="00EA37AE">
      <w:pPr>
        <w:pStyle w:val="BodyText"/>
        <w:numPr>
          <w:ilvl w:val="0"/>
          <w:numId w:val="41"/>
        </w:numPr>
        <w:spacing w:line="256" w:lineRule="auto"/>
        <w:rPr>
          <w:b/>
          <w:lang w:val="en-US"/>
        </w:rPr>
      </w:pPr>
      <w:r>
        <w:rPr>
          <w:b/>
          <w:lang w:val="en-US"/>
        </w:rPr>
        <w:t>Note: Characterization of the EM interference source is out of the scope of the present SI, and other groups (e.g. RAN4) may be more competent to handle such work</w:t>
      </w:r>
    </w:p>
    <w:p w14:paraId="14505744" w14:textId="77777777" w:rsidR="00EA37AE" w:rsidRDefault="00EA37AE" w:rsidP="00EA37AE">
      <w:pPr>
        <w:rPr>
          <w:lang w:val="en-US"/>
        </w:rPr>
      </w:pPr>
    </w:p>
    <w:p w14:paraId="69307A62" w14:textId="10DBA370" w:rsidR="00EA37AE" w:rsidRDefault="00EA37AE" w:rsidP="00EA37AE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 xml:space="preserve">Proposal </w:t>
      </w:r>
      <w:r w:rsidR="008E5F62">
        <w:rPr>
          <w:b/>
          <w:highlight w:val="green"/>
          <w:lang w:val="en-US"/>
        </w:rPr>
        <w:t>23</w:t>
      </w:r>
      <w:r>
        <w:rPr>
          <w:b/>
          <w:highlight w:val="green"/>
          <w:lang w:val="en-US"/>
        </w:rPr>
        <w:t>:</w:t>
      </w:r>
      <w:r>
        <w:rPr>
          <w:b/>
          <w:lang w:val="en-US"/>
        </w:rPr>
        <w:t xml:space="preserve"> Revisit spatial consistency procedures when the fast fading model is stable</w:t>
      </w:r>
    </w:p>
    <w:p w14:paraId="49F5D20B" w14:textId="77777777" w:rsidR="0022377F" w:rsidRPr="0008656D" w:rsidRDefault="0022377F" w:rsidP="00256D73">
      <w:pPr>
        <w:pStyle w:val="BodyText"/>
        <w:rPr>
          <w:b/>
          <w:lang w:val="en-US"/>
        </w:rPr>
      </w:pPr>
    </w:p>
    <w:p w14:paraId="00614492" w14:textId="051ADCEE" w:rsidR="00C01F33" w:rsidRPr="00F9678F" w:rsidRDefault="00AF5C4E" w:rsidP="00BE0992">
      <w:pPr>
        <w:pStyle w:val="BodyText"/>
        <w:rPr>
          <w:lang w:val="en-US"/>
        </w:rPr>
      </w:pPr>
      <w:r w:rsidRPr="00F9678F">
        <w:rPr>
          <w:b/>
          <w:lang w:val="en-US"/>
        </w:rPr>
        <w:t xml:space="preserve"> </w:t>
      </w:r>
    </w:p>
    <w:p w14:paraId="2E9054E1" w14:textId="77777777" w:rsidR="00F507D1" w:rsidRPr="00CE0424" w:rsidRDefault="00F507D1" w:rsidP="00CE0424">
      <w:pPr>
        <w:pStyle w:val="Heading1"/>
      </w:pPr>
      <w:bookmarkStart w:id="52" w:name="_In-sequence_SDU_delivery"/>
      <w:bookmarkEnd w:id="52"/>
      <w:r w:rsidRPr="00CE0424">
        <w:t>References</w:t>
      </w:r>
    </w:p>
    <w:p w14:paraId="3C4B4AE5" w14:textId="77777777" w:rsidR="005506D5" w:rsidRPr="00F9678F" w:rsidRDefault="005506D5" w:rsidP="005506D5">
      <w:pPr>
        <w:pStyle w:val="Reference"/>
        <w:rPr>
          <w:lang w:val="en-US"/>
        </w:rPr>
      </w:pPr>
      <w:bookmarkStart w:id="53" w:name="_Ref528923815"/>
      <w:bookmarkStart w:id="54" w:name="_Hlk525744306"/>
      <w:bookmarkStart w:id="55" w:name="_Ref2606769"/>
      <w:bookmarkStart w:id="56" w:name="_Ref174151459"/>
      <w:bookmarkStart w:id="57" w:name="_Ref189809556"/>
      <w:r w:rsidRPr="00F9678F">
        <w:rPr>
          <w:lang w:val="en-US"/>
        </w:rPr>
        <w:t>RP-182138, SID on Channel Modeling for Indoor Industrial Scenarios, Ericsson, 3GPP TSG-RAN Meeting #81, Gold Coast, Australia, September 10th – 13th 2018.</w:t>
      </w:r>
      <w:bookmarkEnd w:id="53"/>
      <w:r w:rsidRPr="00F9678F">
        <w:rPr>
          <w:lang w:val="en-US"/>
        </w:rPr>
        <w:t xml:space="preserve"> </w:t>
      </w:r>
      <w:bookmarkEnd w:id="54"/>
    </w:p>
    <w:p w14:paraId="6C002861" w14:textId="2A9075E1" w:rsidR="00165AFC" w:rsidRPr="00F9678F" w:rsidRDefault="00262225" w:rsidP="00134A30">
      <w:pPr>
        <w:pStyle w:val="Reference"/>
        <w:rPr>
          <w:lang w:val="en-US"/>
        </w:rPr>
      </w:pPr>
      <w:bookmarkStart w:id="58" w:name="_Ref4657292"/>
      <w:r w:rsidRPr="00F9678F">
        <w:rPr>
          <w:lang w:val="en-US"/>
        </w:rPr>
        <w:t xml:space="preserve">R1-1903123, Email discussion on frequency bands of interest, Ericsson, </w:t>
      </w:r>
      <w:r w:rsidR="00796CB9" w:rsidRPr="00F9678F">
        <w:rPr>
          <w:lang w:val="en-US"/>
        </w:rPr>
        <w:t>RAN1#96, Athens, Greece, Feb 25</w:t>
      </w:r>
      <w:r w:rsidR="00796CB9" w:rsidRPr="00F9678F">
        <w:rPr>
          <w:vertAlign w:val="superscript"/>
          <w:lang w:val="en-US"/>
        </w:rPr>
        <w:t>th</w:t>
      </w:r>
      <w:r w:rsidR="00796CB9" w:rsidRPr="00F9678F">
        <w:rPr>
          <w:lang w:val="en-US"/>
        </w:rPr>
        <w:t xml:space="preserve"> -March 1</w:t>
      </w:r>
      <w:r w:rsidR="00796CB9" w:rsidRPr="00F9678F">
        <w:rPr>
          <w:vertAlign w:val="superscript"/>
          <w:lang w:val="en-US"/>
        </w:rPr>
        <w:t>st</w:t>
      </w:r>
      <w:r w:rsidR="00796CB9" w:rsidRPr="00F9678F">
        <w:rPr>
          <w:lang w:val="en-US"/>
        </w:rPr>
        <w:t>.</w:t>
      </w:r>
      <w:bookmarkEnd w:id="58"/>
    </w:p>
    <w:p w14:paraId="1A264E28" w14:textId="27AA4C4E" w:rsidR="00EA1409" w:rsidRPr="00F9678F" w:rsidRDefault="00134A30" w:rsidP="00134A30">
      <w:pPr>
        <w:pStyle w:val="Reference"/>
        <w:rPr>
          <w:lang w:val="en-US"/>
        </w:rPr>
      </w:pPr>
      <w:bookmarkStart w:id="59" w:name="_Ref4657315"/>
      <w:r w:rsidRPr="00F9678F">
        <w:rPr>
          <w:lang w:val="en-US"/>
        </w:rPr>
        <w:t>R1-1903124</w:t>
      </w:r>
      <w:r w:rsidR="00F725E9" w:rsidRPr="00F9678F">
        <w:rPr>
          <w:lang w:val="en-US"/>
        </w:rPr>
        <w:t>,</w:t>
      </w:r>
      <w:r w:rsidRPr="00F9678F">
        <w:rPr>
          <w:lang w:val="en-US"/>
        </w:rPr>
        <w:t xml:space="preserve"> </w:t>
      </w:r>
      <w:r w:rsidR="00E8635B" w:rsidRPr="00F9678F">
        <w:rPr>
          <w:lang w:val="en-US"/>
        </w:rPr>
        <w:t xml:space="preserve">Email discussion on measurements and observations, Ericsson, RAN1#96, Athens, Greece, </w:t>
      </w:r>
      <w:r w:rsidR="00D71C3F" w:rsidRPr="00F9678F">
        <w:rPr>
          <w:lang w:val="en-US"/>
        </w:rPr>
        <w:t>Feb 25</w:t>
      </w:r>
      <w:r w:rsidR="00D71C3F" w:rsidRPr="00F9678F">
        <w:rPr>
          <w:vertAlign w:val="superscript"/>
          <w:lang w:val="en-US"/>
        </w:rPr>
        <w:t>th</w:t>
      </w:r>
      <w:r w:rsidR="00D71C3F" w:rsidRPr="00F9678F">
        <w:rPr>
          <w:lang w:val="en-US"/>
        </w:rPr>
        <w:t xml:space="preserve"> -March 1</w:t>
      </w:r>
      <w:r w:rsidR="00D71C3F" w:rsidRPr="00F9678F">
        <w:rPr>
          <w:vertAlign w:val="superscript"/>
          <w:lang w:val="en-US"/>
        </w:rPr>
        <w:t>st</w:t>
      </w:r>
      <w:r w:rsidR="00D71C3F" w:rsidRPr="00F9678F">
        <w:rPr>
          <w:lang w:val="en-US"/>
        </w:rPr>
        <w:t>.</w:t>
      </w:r>
      <w:bookmarkEnd w:id="55"/>
      <w:bookmarkEnd w:id="59"/>
    </w:p>
    <w:p w14:paraId="416C08EC" w14:textId="1A78CF02" w:rsidR="00796CB9" w:rsidRPr="00F9678F" w:rsidRDefault="00796CB9" w:rsidP="00134A30">
      <w:pPr>
        <w:pStyle w:val="Reference"/>
        <w:rPr>
          <w:lang w:val="en-US"/>
        </w:rPr>
      </w:pPr>
      <w:bookmarkStart w:id="60" w:name="_Ref4657328"/>
      <w:r w:rsidRPr="00F9678F">
        <w:rPr>
          <w:lang w:val="en-US"/>
        </w:rPr>
        <w:t>R1-1903125</w:t>
      </w:r>
      <w:r w:rsidR="00F725E9" w:rsidRPr="00F9678F">
        <w:rPr>
          <w:lang w:val="en-US"/>
        </w:rPr>
        <w:t>,</w:t>
      </w:r>
      <w:r w:rsidRPr="00F9678F">
        <w:rPr>
          <w:lang w:val="en-US"/>
        </w:rPr>
        <w:t xml:space="preserve"> Email discussion on </w:t>
      </w:r>
      <w:r w:rsidR="003369B3" w:rsidRPr="00F9678F">
        <w:rPr>
          <w:lang w:val="en-US"/>
        </w:rPr>
        <w:t>scenario description</w:t>
      </w:r>
      <w:r w:rsidRPr="00F9678F">
        <w:rPr>
          <w:lang w:val="en-US"/>
        </w:rPr>
        <w:t>, Ericsson, RAN1#96, Athens, Greece, Feb 25</w:t>
      </w:r>
      <w:r w:rsidRPr="00F9678F">
        <w:rPr>
          <w:vertAlign w:val="superscript"/>
          <w:lang w:val="en-US"/>
        </w:rPr>
        <w:t>th</w:t>
      </w:r>
      <w:r w:rsidRPr="00F9678F">
        <w:rPr>
          <w:lang w:val="en-US"/>
        </w:rPr>
        <w:t xml:space="preserve"> -March 1</w:t>
      </w:r>
      <w:r w:rsidRPr="00F9678F">
        <w:rPr>
          <w:vertAlign w:val="superscript"/>
          <w:lang w:val="en-US"/>
        </w:rPr>
        <w:t>st</w:t>
      </w:r>
      <w:r w:rsidRPr="00F9678F">
        <w:rPr>
          <w:lang w:val="en-US"/>
        </w:rPr>
        <w:t>.</w:t>
      </w:r>
      <w:bookmarkEnd w:id="60"/>
    </w:p>
    <w:p w14:paraId="6C9AA1F8" w14:textId="583754DD" w:rsidR="003369B3" w:rsidRPr="00F9678F" w:rsidRDefault="00F725E9" w:rsidP="00134A30">
      <w:pPr>
        <w:pStyle w:val="Reference"/>
        <w:rPr>
          <w:lang w:val="en-US"/>
        </w:rPr>
      </w:pPr>
      <w:bookmarkStart w:id="61" w:name="_Ref4657344"/>
      <w:r w:rsidRPr="00F9678F">
        <w:rPr>
          <w:lang w:val="en-US"/>
        </w:rPr>
        <w:t>R1-19</w:t>
      </w:r>
      <w:r w:rsidR="00703F91" w:rsidRPr="00F9678F">
        <w:rPr>
          <w:lang w:val="en-US"/>
        </w:rPr>
        <w:t>05192</w:t>
      </w:r>
      <w:r w:rsidRPr="00F9678F">
        <w:rPr>
          <w:lang w:val="en-US"/>
        </w:rPr>
        <w:t xml:space="preserve">, Summary of email discussion on </w:t>
      </w:r>
      <w:r w:rsidR="00C8565E" w:rsidRPr="00F9678F">
        <w:rPr>
          <w:lang w:val="en-US"/>
        </w:rPr>
        <w:t xml:space="preserve">measurements, Ericsson, RAN1#96bis, Xi’an, </w:t>
      </w:r>
      <w:r w:rsidR="00A23B19" w:rsidRPr="00F9678F">
        <w:rPr>
          <w:lang w:val="en-US"/>
        </w:rPr>
        <w:t>China, April 8th –12th, 2019.</w:t>
      </w:r>
      <w:bookmarkEnd w:id="61"/>
    </w:p>
    <w:p w14:paraId="018A874B" w14:textId="23F3F811" w:rsidR="00A23B19" w:rsidRPr="00F9678F" w:rsidRDefault="00A23B19" w:rsidP="00A23B19">
      <w:pPr>
        <w:pStyle w:val="Reference"/>
        <w:rPr>
          <w:lang w:val="en-US"/>
        </w:rPr>
      </w:pPr>
      <w:bookmarkStart w:id="62" w:name="_Ref4657361"/>
      <w:r w:rsidRPr="00F9678F">
        <w:rPr>
          <w:lang w:val="en-US"/>
        </w:rPr>
        <w:t>R1-19</w:t>
      </w:r>
      <w:r w:rsidR="00703F91" w:rsidRPr="00F9678F">
        <w:rPr>
          <w:lang w:val="en-US"/>
        </w:rPr>
        <w:t>05193</w:t>
      </w:r>
      <w:r w:rsidRPr="00F9678F">
        <w:rPr>
          <w:lang w:val="en-US"/>
        </w:rPr>
        <w:t>, Summary of email discussion on scenario description, Ericsson, RAN1#96bis, Xi’an, China, April 8th –12th, 2019.</w:t>
      </w:r>
      <w:bookmarkEnd w:id="62"/>
    </w:p>
    <w:p w14:paraId="3A7508FC" w14:textId="486D12D7" w:rsidR="00A23B19" w:rsidRPr="00F9678F" w:rsidRDefault="00A23B19" w:rsidP="00A23B19">
      <w:pPr>
        <w:pStyle w:val="Reference"/>
        <w:rPr>
          <w:lang w:val="en-US"/>
        </w:rPr>
      </w:pPr>
      <w:bookmarkStart w:id="63" w:name="_Ref4657378"/>
      <w:r w:rsidRPr="00F9678F">
        <w:rPr>
          <w:lang w:val="en-US"/>
        </w:rPr>
        <w:t>R1-19</w:t>
      </w:r>
      <w:r w:rsidR="00703F91" w:rsidRPr="00F9678F">
        <w:rPr>
          <w:lang w:val="en-US"/>
        </w:rPr>
        <w:t>05194</w:t>
      </w:r>
      <w:r w:rsidRPr="00F9678F">
        <w:rPr>
          <w:lang w:val="en-US"/>
        </w:rPr>
        <w:t>, Summary of email discussion on path loss, Ericsson, RAN1#96bis, Xi’an, China, April 8th –12th, 2019.</w:t>
      </w:r>
      <w:bookmarkEnd w:id="63"/>
    </w:p>
    <w:p w14:paraId="36E682FE" w14:textId="70DD3A72" w:rsidR="00A23B19" w:rsidRPr="00F9678F" w:rsidRDefault="00A23B19" w:rsidP="00A23B19">
      <w:pPr>
        <w:pStyle w:val="Reference"/>
        <w:rPr>
          <w:lang w:val="en-US"/>
        </w:rPr>
      </w:pPr>
      <w:bookmarkStart w:id="64" w:name="_Ref4657397"/>
      <w:r w:rsidRPr="00F9678F">
        <w:rPr>
          <w:lang w:val="en-US"/>
        </w:rPr>
        <w:t>R1-19</w:t>
      </w:r>
      <w:r w:rsidR="00703F91" w:rsidRPr="00F9678F">
        <w:rPr>
          <w:lang w:val="en-US"/>
        </w:rPr>
        <w:t>05195</w:t>
      </w:r>
      <w:r w:rsidRPr="00F9678F">
        <w:rPr>
          <w:lang w:val="en-US"/>
        </w:rPr>
        <w:t xml:space="preserve">, Summary of email discussion on </w:t>
      </w:r>
      <w:r w:rsidR="00AE5AA6" w:rsidRPr="00F9678F">
        <w:rPr>
          <w:lang w:val="en-US"/>
        </w:rPr>
        <w:t>LOS probability</w:t>
      </w:r>
      <w:r w:rsidRPr="00F9678F">
        <w:rPr>
          <w:lang w:val="en-US"/>
        </w:rPr>
        <w:t>, Ericsson, RAN1#96bis, Xi’an, China, April 8th –12th, 2019.</w:t>
      </w:r>
      <w:bookmarkEnd w:id="64"/>
    </w:p>
    <w:p w14:paraId="443C083D" w14:textId="5B7D8324" w:rsidR="00A23B19" w:rsidRPr="00F9678F" w:rsidRDefault="00A23B19" w:rsidP="00A23B19">
      <w:pPr>
        <w:pStyle w:val="Reference"/>
        <w:rPr>
          <w:lang w:val="en-US"/>
        </w:rPr>
      </w:pPr>
      <w:bookmarkStart w:id="65" w:name="_Ref4657411"/>
      <w:r w:rsidRPr="00F9678F">
        <w:rPr>
          <w:lang w:val="en-US"/>
        </w:rPr>
        <w:t>R1-19</w:t>
      </w:r>
      <w:r w:rsidR="00703F91" w:rsidRPr="00F9678F">
        <w:rPr>
          <w:lang w:val="en-US"/>
        </w:rPr>
        <w:t>05196</w:t>
      </w:r>
      <w:r w:rsidRPr="00F9678F">
        <w:rPr>
          <w:lang w:val="en-US"/>
        </w:rPr>
        <w:t xml:space="preserve">, Summary of email discussion on </w:t>
      </w:r>
      <w:r w:rsidR="00AE5AA6" w:rsidRPr="00F9678F">
        <w:rPr>
          <w:lang w:val="en-US"/>
        </w:rPr>
        <w:t>fast fading modelling and parameters</w:t>
      </w:r>
      <w:r w:rsidRPr="00F9678F">
        <w:rPr>
          <w:lang w:val="en-US"/>
        </w:rPr>
        <w:t>, Ericsson, RAN1#96bis, Xi’an, China, April 8th –12th, 2019.</w:t>
      </w:r>
      <w:bookmarkEnd w:id="65"/>
    </w:p>
    <w:p w14:paraId="4E14EE51" w14:textId="01630501" w:rsidR="00A23B19" w:rsidRPr="00F9678F" w:rsidRDefault="00A23B19" w:rsidP="00A23B19">
      <w:pPr>
        <w:pStyle w:val="Reference"/>
        <w:rPr>
          <w:lang w:val="en-US"/>
        </w:rPr>
      </w:pPr>
      <w:bookmarkStart w:id="66" w:name="_Ref4657426"/>
      <w:r w:rsidRPr="00F9678F">
        <w:rPr>
          <w:lang w:val="en-US"/>
        </w:rPr>
        <w:t>R1-19</w:t>
      </w:r>
      <w:r w:rsidR="00703F91" w:rsidRPr="00F9678F">
        <w:rPr>
          <w:lang w:val="en-US"/>
        </w:rPr>
        <w:t>05197</w:t>
      </w:r>
      <w:r w:rsidRPr="00F9678F">
        <w:rPr>
          <w:lang w:val="en-US"/>
        </w:rPr>
        <w:t xml:space="preserve">, Summary of email discussion on </w:t>
      </w:r>
      <w:r w:rsidR="00AE5AA6" w:rsidRPr="00F9678F">
        <w:rPr>
          <w:lang w:val="en-US"/>
        </w:rPr>
        <w:t>additional modelling components</w:t>
      </w:r>
      <w:r w:rsidRPr="00F9678F">
        <w:rPr>
          <w:lang w:val="en-US"/>
        </w:rPr>
        <w:t>, Ericsson, RAN1#96bis, Xi’an, China, April 8th –12th, 2019.</w:t>
      </w:r>
      <w:bookmarkEnd w:id="66"/>
    </w:p>
    <w:p w14:paraId="295E10A7" w14:textId="4F3CE21D" w:rsidR="00A23B19" w:rsidRDefault="00AE5AA6" w:rsidP="00AE5AA6">
      <w:pPr>
        <w:pStyle w:val="Reference"/>
        <w:rPr>
          <w:lang w:val="en-US"/>
        </w:rPr>
      </w:pPr>
      <w:bookmarkStart w:id="67" w:name="_Ref4657448"/>
      <w:r w:rsidRPr="00F9678F">
        <w:rPr>
          <w:lang w:val="en-US"/>
        </w:rPr>
        <w:t>R1-19</w:t>
      </w:r>
      <w:r w:rsidR="00703F91" w:rsidRPr="00F9678F">
        <w:rPr>
          <w:lang w:val="en-US"/>
        </w:rPr>
        <w:t>0</w:t>
      </w:r>
      <w:r w:rsidR="00A010C0" w:rsidRPr="00F9678F">
        <w:rPr>
          <w:lang w:val="en-US"/>
        </w:rPr>
        <w:t>5199</w:t>
      </w:r>
      <w:r w:rsidRPr="00F9678F">
        <w:rPr>
          <w:lang w:val="en-US"/>
        </w:rPr>
        <w:t xml:space="preserve">, </w:t>
      </w:r>
      <w:r w:rsidR="00AD62B0" w:rsidRPr="00F9678F">
        <w:rPr>
          <w:lang w:val="en-US"/>
        </w:rPr>
        <w:t xml:space="preserve">Addition of </w:t>
      </w:r>
      <w:r w:rsidR="00A010C0" w:rsidRPr="00F9678F">
        <w:rPr>
          <w:lang w:val="en-US"/>
        </w:rPr>
        <w:t xml:space="preserve">industrial </w:t>
      </w:r>
      <w:r w:rsidR="00BA1E3B" w:rsidRPr="00F9678F">
        <w:rPr>
          <w:lang w:val="en-US"/>
        </w:rPr>
        <w:t>channel model</w:t>
      </w:r>
      <w:r w:rsidRPr="00F9678F">
        <w:rPr>
          <w:lang w:val="en-US"/>
        </w:rPr>
        <w:t>, Ericsson, RAN1#96bis, Xi’an, China, April 8th –12th, 2019.</w:t>
      </w:r>
      <w:bookmarkEnd w:id="67"/>
    </w:p>
    <w:p w14:paraId="6DBB42EE" w14:textId="2B5E4575" w:rsidR="00361DEF" w:rsidRPr="00F9678F" w:rsidRDefault="00361DEF" w:rsidP="00AE5AA6">
      <w:pPr>
        <w:pStyle w:val="Reference"/>
        <w:rPr>
          <w:lang w:val="en-US"/>
        </w:rPr>
      </w:pPr>
      <w:bookmarkStart w:id="68" w:name="_Ref5679782"/>
      <w:r>
        <w:rPr>
          <w:lang w:val="en-US"/>
        </w:rPr>
        <w:t>R1-</w:t>
      </w:r>
      <w:r w:rsidR="00B8601E">
        <w:rPr>
          <w:lang w:val="en-US"/>
        </w:rPr>
        <w:t xml:space="preserve">1905198, </w:t>
      </w:r>
      <w:r w:rsidR="00274DFC" w:rsidRPr="00274DFC">
        <w:rPr>
          <w:lang w:val="en-US"/>
        </w:rPr>
        <w:t>List of agreements from email discussions</w:t>
      </w:r>
      <w:r w:rsidR="00274DFC">
        <w:rPr>
          <w:lang w:val="en-US"/>
        </w:rPr>
        <w:t xml:space="preserve">, Ericsson, </w:t>
      </w:r>
      <w:r w:rsidR="00274DFC" w:rsidRPr="00F9678F">
        <w:rPr>
          <w:lang w:val="en-US"/>
        </w:rPr>
        <w:t>RAN1#96bis, Xi’an, China, April 8th –12th, 2019.</w:t>
      </w:r>
      <w:bookmarkEnd w:id="68"/>
    </w:p>
    <w:bookmarkEnd w:id="56"/>
    <w:bookmarkEnd w:id="57"/>
    <w:p w14:paraId="0EC95EF5" w14:textId="77777777" w:rsidR="003A7EF3" w:rsidRPr="00F9678F" w:rsidRDefault="003A7EF3" w:rsidP="00CE0424">
      <w:pPr>
        <w:pStyle w:val="BodyText"/>
        <w:rPr>
          <w:lang w:val="en-US"/>
        </w:rPr>
      </w:pPr>
    </w:p>
    <w:sectPr w:rsidR="003A7EF3" w:rsidRPr="00F9678F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33602" w14:textId="77777777" w:rsidR="00DD68A7" w:rsidRDefault="00DD68A7">
      <w:r>
        <w:separator/>
      </w:r>
    </w:p>
  </w:endnote>
  <w:endnote w:type="continuationSeparator" w:id="0">
    <w:p w14:paraId="74B7640A" w14:textId="77777777" w:rsidR="00DD68A7" w:rsidRDefault="00DD6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6FE30" w14:textId="77777777" w:rsidR="00DD68A7" w:rsidRDefault="00DD68A7">
      <w:r>
        <w:separator/>
      </w:r>
    </w:p>
  </w:footnote>
  <w:footnote w:type="continuationSeparator" w:id="0">
    <w:p w14:paraId="70B1EDC9" w14:textId="77777777" w:rsidR="00DD68A7" w:rsidRDefault="00DD6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7960EE"/>
    <w:multiLevelType w:val="hybridMultilevel"/>
    <w:tmpl w:val="9EFA7A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372618"/>
    <w:multiLevelType w:val="hybridMultilevel"/>
    <w:tmpl w:val="47307D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AF6280"/>
    <w:multiLevelType w:val="hybridMultilevel"/>
    <w:tmpl w:val="4190B08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A50A0"/>
    <w:multiLevelType w:val="hybridMultilevel"/>
    <w:tmpl w:val="EFE48A1E"/>
    <w:lvl w:ilvl="0" w:tplc="F9909E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6A0F63"/>
    <w:multiLevelType w:val="hybridMultilevel"/>
    <w:tmpl w:val="05E8E5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2B6A29"/>
    <w:multiLevelType w:val="hybridMultilevel"/>
    <w:tmpl w:val="F580E468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02394"/>
    <w:multiLevelType w:val="hybridMultilevel"/>
    <w:tmpl w:val="549A0C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820F45"/>
    <w:multiLevelType w:val="hybridMultilevel"/>
    <w:tmpl w:val="C636860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F5654"/>
    <w:multiLevelType w:val="hybridMultilevel"/>
    <w:tmpl w:val="C06200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C86173"/>
    <w:multiLevelType w:val="hybridMultilevel"/>
    <w:tmpl w:val="8B1AEF88"/>
    <w:lvl w:ilvl="0" w:tplc="5C686A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C127204"/>
    <w:multiLevelType w:val="hybridMultilevel"/>
    <w:tmpl w:val="CACEE3EC"/>
    <w:lvl w:ilvl="0" w:tplc="5C686A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C754A"/>
    <w:multiLevelType w:val="hybridMultilevel"/>
    <w:tmpl w:val="EC10C41E"/>
    <w:lvl w:ilvl="0" w:tplc="A40852E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61E71"/>
    <w:multiLevelType w:val="hybridMultilevel"/>
    <w:tmpl w:val="071E62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9967C1"/>
    <w:multiLevelType w:val="hybridMultilevel"/>
    <w:tmpl w:val="3ED249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7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4"/>
  </w:num>
  <w:num w:numId="15">
    <w:abstractNumId w:val="18"/>
  </w:num>
  <w:num w:numId="16">
    <w:abstractNumId w:val="29"/>
  </w:num>
  <w:num w:numId="17">
    <w:abstractNumId w:val="7"/>
  </w:num>
  <w:num w:numId="18">
    <w:abstractNumId w:val="8"/>
  </w:num>
  <w:num w:numId="19">
    <w:abstractNumId w:val="6"/>
  </w:num>
  <w:num w:numId="20">
    <w:abstractNumId w:val="35"/>
  </w:num>
  <w:num w:numId="21">
    <w:abstractNumId w:val="14"/>
  </w:num>
  <w:num w:numId="22">
    <w:abstractNumId w:val="33"/>
  </w:num>
  <w:num w:numId="23">
    <w:abstractNumId w:val="32"/>
  </w:num>
  <w:num w:numId="24">
    <w:abstractNumId w:val="11"/>
  </w:num>
  <w:num w:numId="25">
    <w:abstractNumId w:val="25"/>
  </w:num>
  <w:num w:numId="26">
    <w:abstractNumId w:val="26"/>
  </w:num>
  <w:num w:numId="27">
    <w:abstractNumId w:val="26"/>
  </w:num>
  <w:num w:numId="28">
    <w:abstractNumId w:val="5"/>
  </w:num>
  <w:num w:numId="29">
    <w:abstractNumId w:val="28"/>
  </w:num>
  <w:num w:numId="30">
    <w:abstractNumId w:val="3"/>
  </w:num>
  <w:num w:numId="31">
    <w:abstractNumId w:val="34"/>
  </w:num>
  <w:num w:numId="32">
    <w:abstractNumId w:val="23"/>
  </w:num>
  <w:num w:numId="33">
    <w:abstractNumId w:val="15"/>
  </w:num>
  <w:num w:numId="34">
    <w:abstractNumId w:val="25"/>
  </w:num>
  <w:num w:numId="35">
    <w:abstractNumId w:val="30"/>
  </w:num>
  <w:num w:numId="36">
    <w:abstractNumId w:val="30"/>
  </w:num>
  <w:num w:numId="37">
    <w:abstractNumId w:val="31"/>
  </w:num>
  <w:num w:numId="38">
    <w:abstractNumId w:val="28"/>
  </w:num>
  <w:num w:numId="39">
    <w:abstractNumId w:val="5"/>
  </w:num>
  <w:num w:numId="40">
    <w:abstractNumId w:val="10"/>
  </w:num>
  <w:num w:numId="41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AB9"/>
    <w:rsid w:val="000006E1"/>
    <w:rsid w:val="00002922"/>
    <w:rsid w:val="00002A37"/>
    <w:rsid w:val="0000564C"/>
    <w:rsid w:val="00006446"/>
    <w:rsid w:val="00006896"/>
    <w:rsid w:val="00007CDC"/>
    <w:rsid w:val="00011B28"/>
    <w:rsid w:val="00013C13"/>
    <w:rsid w:val="00015D15"/>
    <w:rsid w:val="00021A00"/>
    <w:rsid w:val="0002564D"/>
    <w:rsid w:val="00025ECA"/>
    <w:rsid w:val="00031DC4"/>
    <w:rsid w:val="000322D2"/>
    <w:rsid w:val="000325B8"/>
    <w:rsid w:val="00034C15"/>
    <w:rsid w:val="00036BA1"/>
    <w:rsid w:val="00037751"/>
    <w:rsid w:val="000422E2"/>
    <w:rsid w:val="00042F22"/>
    <w:rsid w:val="000444EF"/>
    <w:rsid w:val="00044F46"/>
    <w:rsid w:val="00052A07"/>
    <w:rsid w:val="000534E3"/>
    <w:rsid w:val="000546B3"/>
    <w:rsid w:val="0005606A"/>
    <w:rsid w:val="00057117"/>
    <w:rsid w:val="000616E7"/>
    <w:rsid w:val="00062AAC"/>
    <w:rsid w:val="0006487E"/>
    <w:rsid w:val="00065E1A"/>
    <w:rsid w:val="00076059"/>
    <w:rsid w:val="00077E5F"/>
    <w:rsid w:val="0008036A"/>
    <w:rsid w:val="00081AE6"/>
    <w:rsid w:val="000855EB"/>
    <w:rsid w:val="00085B52"/>
    <w:rsid w:val="0008656D"/>
    <w:rsid w:val="000866F2"/>
    <w:rsid w:val="0009009F"/>
    <w:rsid w:val="00091557"/>
    <w:rsid w:val="000924C1"/>
    <w:rsid w:val="000924F0"/>
    <w:rsid w:val="00093474"/>
    <w:rsid w:val="0009510F"/>
    <w:rsid w:val="000952FE"/>
    <w:rsid w:val="000A1B7B"/>
    <w:rsid w:val="000A2F3F"/>
    <w:rsid w:val="000A5301"/>
    <w:rsid w:val="000A56F2"/>
    <w:rsid w:val="000B0D10"/>
    <w:rsid w:val="000B23A6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5B49"/>
    <w:rsid w:val="000D7BC9"/>
    <w:rsid w:val="000E0527"/>
    <w:rsid w:val="000E1168"/>
    <w:rsid w:val="000E1E92"/>
    <w:rsid w:val="000F06D6"/>
    <w:rsid w:val="000F0EB1"/>
    <w:rsid w:val="000F1106"/>
    <w:rsid w:val="000F2787"/>
    <w:rsid w:val="000F3BE9"/>
    <w:rsid w:val="000F3F6C"/>
    <w:rsid w:val="000F6DF3"/>
    <w:rsid w:val="000F78E1"/>
    <w:rsid w:val="001005FF"/>
    <w:rsid w:val="00101238"/>
    <w:rsid w:val="0010198C"/>
    <w:rsid w:val="00104468"/>
    <w:rsid w:val="001062FB"/>
    <w:rsid w:val="001063E6"/>
    <w:rsid w:val="00113CF4"/>
    <w:rsid w:val="001153EA"/>
    <w:rsid w:val="00115643"/>
    <w:rsid w:val="001158FA"/>
    <w:rsid w:val="00116765"/>
    <w:rsid w:val="001219F5"/>
    <w:rsid w:val="00121A20"/>
    <w:rsid w:val="0012377F"/>
    <w:rsid w:val="00124314"/>
    <w:rsid w:val="001261C6"/>
    <w:rsid w:val="00126B4A"/>
    <w:rsid w:val="00132FD0"/>
    <w:rsid w:val="001344C0"/>
    <w:rsid w:val="001346FA"/>
    <w:rsid w:val="00134A30"/>
    <w:rsid w:val="00135252"/>
    <w:rsid w:val="00137AB5"/>
    <w:rsid w:val="00137F0B"/>
    <w:rsid w:val="00145E69"/>
    <w:rsid w:val="00151E23"/>
    <w:rsid w:val="001526E0"/>
    <w:rsid w:val="001551B5"/>
    <w:rsid w:val="00160043"/>
    <w:rsid w:val="0016270B"/>
    <w:rsid w:val="001659C1"/>
    <w:rsid w:val="00165AFC"/>
    <w:rsid w:val="00171C07"/>
    <w:rsid w:val="00173A8E"/>
    <w:rsid w:val="0017502C"/>
    <w:rsid w:val="0018143F"/>
    <w:rsid w:val="00181FF8"/>
    <w:rsid w:val="001900B2"/>
    <w:rsid w:val="00190AC1"/>
    <w:rsid w:val="0019341A"/>
    <w:rsid w:val="00197DF9"/>
    <w:rsid w:val="001A034B"/>
    <w:rsid w:val="001A1987"/>
    <w:rsid w:val="001A2564"/>
    <w:rsid w:val="001A6173"/>
    <w:rsid w:val="001A6CBA"/>
    <w:rsid w:val="001B0D97"/>
    <w:rsid w:val="001B258F"/>
    <w:rsid w:val="001B5A5D"/>
    <w:rsid w:val="001C1CE5"/>
    <w:rsid w:val="001C33C6"/>
    <w:rsid w:val="001C3D2A"/>
    <w:rsid w:val="001C4AC7"/>
    <w:rsid w:val="001D51BA"/>
    <w:rsid w:val="001D53E7"/>
    <w:rsid w:val="001D6342"/>
    <w:rsid w:val="001D6D53"/>
    <w:rsid w:val="001E4AB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1A8"/>
    <w:rsid w:val="002069B2"/>
    <w:rsid w:val="00207FA3"/>
    <w:rsid w:val="002137AB"/>
    <w:rsid w:val="00214DA8"/>
    <w:rsid w:val="00215423"/>
    <w:rsid w:val="002158FA"/>
    <w:rsid w:val="00220600"/>
    <w:rsid w:val="002224DB"/>
    <w:rsid w:val="00222502"/>
    <w:rsid w:val="00222B02"/>
    <w:rsid w:val="0022377F"/>
    <w:rsid w:val="00223FCB"/>
    <w:rsid w:val="002252C3"/>
    <w:rsid w:val="00225C54"/>
    <w:rsid w:val="00230765"/>
    <w:rsid w:val="00230D18"/>
    <w:rsid w:val="002319E4"/>
    <w:rsid w:val="00235632"/>
    <w:rsid w:val="002356C6"/>
    <w:rsid w:val="00235872"/>
    <w:rsid w:val="00237E3D"/>
    <w:rsid w:val="00241559"/>
    <w:rsid w:val="002435B3"/>
    <w:rsid w:val="002458EB"/>
    <w:rsid w:val="002500C8"/>
    <w:rsid w:val="00252D2C"/>
    <w:rsid w:val="00256D73"/>
    <w:rsid w:val="00257543"/>
    <w:rsid w:val="002617E7"/>
    <w:rsid w:val="00262225"/>
    <w:rsid w:val="00264228"/>
    <w:rsid w:val="00264334"/>
    <w:rsid w:val="0026473E"/>
    <w:rsid w:val="00266214"/>
    <w:rsid w:val="00267BB5"/>
    <w:rsid w:val="00267C83"/>
    <w:rsid w:val="0027144F"/>
    <w:rsid w:val="0027171B"/>
    <w:rsid w:val="00271813"/>
    <w:rsid w:val="00271F3A"/>
    <w:rsid w:val="00273278"/>
    <w:rsid w:val="002737F4"/>
    <w:rsid w:val="00274DFC"/>
    <w:rsid w:val="002805F5"/>
    <w:rsid w:val="00280751"/>
    <w:rsid w:val="0028280A"/>
    <w:rsid w:val="0028594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17D"/>
    <w:rsid w:val="002C41E6"/>
    <w:rsid w:val="002C5793"/>
    <w:rsid w:val="002D071A"/>
    <w:rsid w:val="002D34B2"/>
    <w:rsid w:val="002D3B02"/>
    <w:rsid w:val="002D48B0"/>
    <w:rsid w:val="002D5B37"/>
    <w:rsid w:val="002D7637"/>
    <w:rsid w:val="002E1560"/>
    <w:rsid w:val="002E17F2"/>
    <w:rsid w:val="002E7CAE"/>
    <w:rsid w:val="002F2771"/>
    <w:rsid w:val="002F3785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CC8"/>
    <w:rsid w:val="00315363"/>
    <w:rsid w:val="003203D4"/>
    <w:rsid w:val="003203ED"/>
    <w:rsid w:val="00322C9F"/>
    <w:rsid w:val="00324D23"/>
    <w:rsid w:val="00331751"/>
    <w:rsid w:val="00334579"/>
    <w:rsid w:val="00335858"/>
    <w:rsid w:val="003369B3"/>
    <w:rsid w:val="00336BDA"/>
    <w:rsid w:val="00342BD7"/>
    <w:rsid w:val="00346DB5"/>
    <w:rsid w:val="003477B1"/>
    <w:rsid w:val="00353964"/>
    <w:rsid w:val="00355A2E"/>
    <w:rsid w:val="00355FDB"/>
    <w:rsid w:val="00357380"/>
    <w:rsid w:val="003602D9"/>
    <w:rsid w:val="003604CE"/>
    <w:rsid w:val="00361DEF"/>
    <w:rsid w:val="00370E47"/>
    <w:rsid w:val="003742AC"/>
    <w:rsid w:val="00377CE1"/>
    <w:rsid w:val="00380443"/>
    <w:rsid w:val="00385505"/>
    <w:rsid w:val="00385BF0"/>
    <w:rsid w:val="00387446"/>
    <w:rsid w:val="003908B3"/>
    <w:rsid w:val="00390A33"/>
    <w:rsid w:val="003939FF"/>
    <w:rsid w:val="003A2223"/>
    <w:rsid w:val="003A2546"/>
    <w:rsid w:val="003A2A0F"/>
    <w:rsid w:val="003A2C3B"/>
    <w:rsid w:val="003A45A1"/>
    <w:rsid w:val="003A5B0A"/>
    <w:rsid w:val="003A6BAC"/>
    <w:rsid w:val="003A70A4"/>
    <w:rsid w:val="003A77DE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17A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0310"/>
    <w:rsid w:val="004324DB"/>
    <w:rsid w:val="00437447"/>
    <w:rsid w:val="00441A92"/>
    <w:rsid w:val="004431DC"/>
    <w:rsid w:val="00444F56"/>
    <w:rsid w:val="00446488"/>
    <w:rsid w:val="004517AA"/>
    <w:rsid w:val="00452118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5230"/>
    <w:rsid w:val="00487CBA"/>
    <w:rsid w:val="00492B0F"/>
    <w:rsid w:val="00492BC5"/>
    <w:rsid w:val="004964F1"/>
    <w:rsid w:val="004A16BC"/>
    <w:rsid w:val="004A2B94"/>
    <w:rsid w:val="004B5D01"/>
    <w:rsid w:val="004B6F6A"/>
    <w:rsid w:val="004B7C0C"/>
    <w:rsid w:val="004C3898"/>
    <w:rsid w:val="004D36B1"/>
    <w:rsid w:val="004D7EBD"/>
    <w:rsid w:val="004E2680"/>
    <w:rsid w:val="004E28F9"/>
    <w:rsid w:val="004E462E"/>
    <w:rsid w:val="004E505D"/>
    <w:rsid w:val="004E56DC"/>
    <w:rsid w:val="004E76F4"/>
    <w:rsid w:val="004F0B4E"/>
    <w:rsid w:val="004F0B6C"/>
    <w:rsid w:val="004F2078"/>
    <w:rsid w:val="004F413E"/>
    <w:rsid w:val="004F4DA3"/>
    <w:rsid w:val="00506557"/>
    <w:rsid w:val="0050677A"/>
    <w:rsid w:val="005108D8"/>
    <w:rsid w:val="005116F9"/>
    <w:rsid w:val="005153A7"/>
    <w:rsid w:val="005219CF"/>
    <w:rsid w:val="0052588F"/>
    <w:rsid w:val="00534B59"/>
    <w:rsid w:val="00536759"/>
    <w:rsid w:val="00537C62"/>
    <w:rsid w:val="00546970"/>
    <w:rsid w:val="005506D5"/>
    <w:rsid w:val="0055125B"/>
    <w:rsid w:val="00554E19"/>
    <w:rsid w:val="0056121F"/>
    <w:rsid w:val="00572505"/>
    <w:rsid w:val="00582809"/>
    <w:rsid w:val="0058798C"/>
    <w:rsid w:val="005900FA"/>
    <w:rsid w:val="005935A4"/>
    <w:rsid w:val="005948C2"/>
    <w:rsid w:val="00595023"/>
    <w:rsid w:val="00595DCA"/>
    <w:rsid w:val="0059779B"/>
    <w:rsid w:val="005A13AB"/>
    <w:rsid w:val="005A209A"/>
    <w:rsid w:val="005A3CA1"/>
    <w:rsid w:val="005A662D"/>
    <w:rsid w:val="005B1409"/>
    <w:rsid w:val="005B35D7"/>
    <w:rsid w:val="005B392A"/>
    <w:rsid w:val="005B3AA3"/>
    <w:rsid w:val="005B6F83"/>
    <w:rsid w:val="005C17DE"/>
    <w:rsid w:val="005C6B18"/>
    <w:rsid w:val="005C74FB"/>
    <w:rsid w:val="005D1602"/>
    <w:rsid w:val="005E385F"/>
    <w:rsid w:val="005E5B81"/>
    <w:rsid w:val="005F02A3"/>
    <w:rsid w:val="005F2CB1"/>
    <w:rsid w:val="005F3025"/>
    <w:rsid w:val="005F618C"/>
    <w:rsid w:val="005F70BD"/>
    <w:rsid w:val="0060283C"/>
    <w:rsid w:val="00604F14"/>
    <w:rsid w:val="006071A1"/>
    <w:rsid w:val="00607F7D"/>
    <w:rsid w:val="00611B83"/>
    <w:rsid w:val="00613257"/>
    <w:rsid w:val="00613E97"/>
    <w:rsid w:val="006162C4"/>
    <w:rsid w:val="00620A71"/>
    <w:rsid w:val="00620D80"/>
    <w:rsid w:val="006234A6"/>
    <w:rsid w:val="00630001"/>
    <w:rsid w:val="006311B3"/>
    <w:rsid w:val="0063284C"/>
    <w:rsid w:val="00633979"/>
    <w:rsid w:val="00636398"/>
    <w:rsid w:val="006368D3"/>
    <w:rsid w:val="006377EC"/>
    <w:rsid w:val="0064151F"/>
    <w:rsid w:val="00641533"/>
    <w:rsid w:val="0064208D"/>
    <w:rsid w:val="006433D5"/>
    <w:rsid w:val="00643475"/>
    <w:rsid w:val="0064396A"/>
    <w:rsid w:val="00643F36"/>
    <w:rsid w:val="00644A3A"/>
    <w:rsid w:val="00644AB2"/>
    <w:rsid w:val="0064624E"/>
    <w:rsid w:val="00650739"/>
    <w:rsid w:val="00650AB9"/>
    <w:rsid w:val="00653EA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F1B"/>
    <w:rsid w:val="00667EE7"/>
    <w:rsid w:val="00670922"/>
    <w:rsid w:val="00670BE1"/>
    <w:rsid w:val="0067188D"/>
    <w:rsid w:val="0067218F"/>
    <w:rsid w:val="00672984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599"/>
    <w:rsid w:val="006A46FB"/>
    <w:rsid w:val="006A5E28"/>
    <w:rsid w:val="006A697B"/>
    <w:rsid w:val="006A7AFF"/>
    <w:rsid w:val="006B1816"/>
    <w:rsid w:val="006B2099"/>
    <w:rsid w:val="006B31D7"/>
    <w:rsid w:val="006B50CF"/>
    <w:rsid w:val="006B7E37"/>
    <w:rsid w:val="006C03B8"/>
    <w:rsid w:val="006C517A"/>
    <w:rsid w:val="006C5E26"/>
    <w:rsid w:val="006C5EC9"/>
    <w:rsid w:val="006C6059"/>
    <w:rsid w:val="006C7522"/>
    <w:rsid w:val="006D0959"/>
    <w:rsid w:val="006D1F38"/>
    <w:rsid w:val="006D609A"/>
    <w:rsid w:val="006D6F08"/>
    <w:rsid w:val="006E062C"/>
    <w:rsid w:val="006E1C82"/>
    <w:rsid w:val="006E2695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F91"/>
    <w:rsid w:val="00704EDB"/>
    <w:rsid w:val="00706101"/>
    <w:rsid w:val="00707072"/>
    <w:rsid w:val="00707D61"/>
    <w:rsid w:val="007104D7"/>
    <w:rsid w:val="00712287"/>
    <w:rsid w:val="00712772"/>
    <w:rsid w:val="007148D3"/>
    <w:rsid w:val="00715B9A"/>
    <w:rsid w:val="00721262"/>
    <w:rsid w:val="007257D0"/>
    <w:rsid w:val="00726EA6"/>
    <w:rsid w:val="00727208"/>
    <w:rsid w:val="00727680"/>
    <w:rsid w:val="007348B1"/>
    <w:rsid w:val="007362A6"/>
    <w:rsid w:val="00736D7D"/>
    <w:rsid w:val="0074026F"/>
    <w:rsid w:val="00740E58"/>
    <w:rsid w:val="00741049"/>
    <w:rsid w:val="007445A0"/>
    <w:rsid w:val="0074524B"/>
    <w:rsid w:val="00746B22"/>
    <w:rsid w:val="00747D8B"/>
    <w:rsid w:val="00751228"/>
    <w:rsid w:val="007571E1"/>
    <w:rsid w:val="00757AA7"/>
    <w:rsid w:val="007604B2"/>
    <w:rsid w:val="00760B27"/>
    <w:rsid w:val="007639B9"/>
    <w:rsid w:val="00765281"/>
    <w:rsid w:val="00766BAD"/>
    <w:rsid w:val="007675FA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6CB9"/>
    <w:rsid w:val="00797D26"/>
    <w:rsid w:val="007A1CB3"/>
    <w:rsid w:val="007A306F"/>
    <w:rsid w:val="007A43A6"/>
    <w:rsid w:val="007A58A6"/>
    <w:rsid w:val="007A66CE"/>
    <w:rsid w:val="007B3D2D"/>
    <w:rsid w:val="007B509D"/>
    <w:rsid w:val="007B50AE"/>
    <w:rsid w:val="007B51DF"/>
    <w:rsid w:val="007C05DD"/>
    <w:rsid w:val="007C1E89"/>
    <w:rsid w:val="007C3B5E"/>
    <w:rsid w:val="007C3D18"/>
    <w:rsid w:val="007C60BF"/>
    <w:rsid w:val="007C6A07"/>
    <w:rsid w:val="007C75A1"/>
    <w:rsid w:val="007C7605"/>
    <w:rsid w:val="007C77A5"/>
    <w:rsid w:val="007D04E5"/>
    <w:rsid w:val="007D3057"/>
    <w:rsid w:val="007D42A8"/>
    <w:rsid w:val="007D5901"/>
    <w:rsid w:val="007D63E4"/>
    <w:rsid w:val="007D7526"/>
    <w:rsid w:val="007E17F3"/>
    <w:rsid w:val="007E2965"/>
    <w:rsid w:val="007E4610"/>
    <w:rsid w:val="007E4715"/>
    <w:rsid w:val="007E505B"/>
    <w:rsid w:val="007E5CDC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887"/>
    <w:rsid w:val="00827D6F"/>
    <w:rsid w:val="0083204D"/>
    <w:rsid w:val="008376AC"/>
    <w:rsid w:val="008444E8"/>
    <w:rsid w:val="00844E80"/>
    <w:rsid w:val="008456D0"/>
    <w:rsid w:val="00846FE7"/>
    <w:rsid w:val="00856911"/>
    <w:rsid w:val="00857B6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DBA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754"/>
    <w:rsid w:val="008D6D1A"/>
    <w:rsid w:val="008E065E"/>
    <w:rsid w:val="008E0927"/>
    <w:rsid w:val="008E1909"/>
    <w:rsid w:val="008E5F62"/>
    <w:rsid w:val="008F1C4E"/>
    <w:rsid w:val="008F1EAB"/>
    <w:rsid w:val="008F33DC"/>
    <w:rsid w:val="008F477F"/>
    <w:rsid w:val="008F7AAF"/>
    <w:rsid w:val="00902350"/>
    <w:rsid w:val="0090336B"/>
    <w:rsid w:val="009050DF"/>
    <w:rsid w:val="009053AA"/>
    <w:rsid w:val="00906939"/>
    <w:rsid w:val="00910B7D"/>
    <w:rsid w:val="00911DFB"/>
    <w:rsid w:val="009139D9"/>
    <w:rsid w:val="00914AD8"/>
    <w:rsid w:val="00915BBE"/>
    <w:rsid w:val="00916079"/>
    <w:rsid w:val="00917CE9"/>
    <w:rsid w:val="00920BF2"/>
    <w:rsid w:val="00920FA1"/>
    <w:rsid w:val="00922010"/>
    <w:rsid w:val="00922F6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3C9"/>
    <w:rsid w:val="00961921"/>
    <w:rsid w:val="0096430A"/>
    <w:rsid w:val="0096554B"/>
    <w:rsid w:val="0096584A"/>
    <w:rsid w:val="00971F08"/>
    <w:rsid w:val="00973E1A"/>
    <w:rsid w:val="0097603D"/>
    <w:rsid w:val="00976949"/>
    <w:rsid w:val="00980477"/>
    <w:rsid w:val="00985253"/>
    <w:rsid w:val="009853B3"/>
    <w:rsid w:val="00990630"/>
    <w:rsid w:val="00991761"/>
    <w:rsid w:val="00992C77"/>
    <w:rsid w:val="00993107"/>
    <w:rsid w:val="00994DCA"/>
    <w:rsid w:val="009960EC"/>
    <w:rsid w:val="009970DD"/>
    <w:rsid w:val="009A0FBA"/>
    <w:rsid w:val="009A1601"/>
    <w:rsid w:val="009A3BB6"/>
    <w:rsid w:val="009A4469"/>
    <w:rsid w:val="009A462D"/>
    <w:rsid w:val="009A5CBA"/>
    <w:rsid w:val="009B1F30"/>
    <w:rsid w:val="009B3AC2"/>
    <w:rsid w:val="009B4DF4"/>
    <w:rsid w:val="009B564E"/>
    <w:rsid w:val="009B7E87"/>
    <w:rsid w:val="009C0169"/>
    <w:rsid w:val="009C268F"/>
    <w:rsid w:val="009C403E"/>
    <w:rsid w:val="009D0AA4"/>
    <w:rsid w:val="009D285E"/>
    <w:rsid w:val="009D4FF0"/>
    <w:rsid w:val="009D703C"/>
    <w:rsid w:val="009D7160"/>
    <w:rsid w:val="009D718F"/>
    <w:rsid w:val="009E068F"/>
    <w:rsid w:val="009E14E0"/>
    <w:rsid w:val="009E22EB"/>
    <w:rsid w:val="009E35DB"/>
    <w:rsid w:val="009E47A3"/>
    <w:rsid w:val="009E4B30"/>
    <w:rsid w:val="009F08F3"/>
    <w:rsid w:val="009F344F"/>
    <w:rsid w:val="00A010C0"/>
    <w:rsid w:val="00A031D8"/>
    <w:rsid w:val="00A048A8"/>
    <w:rsid w:val="00A04F49"/>
    <w:rsid w:val="00A07D93"/>
    <w:rsid w:val="00A13E54"/>
    <w:rsid w:val="00A17F63"/>
    <w:rsid w:val="00A2193B"/>
    <w:rsid w:val="00A22A5D"/>
    <w:rsid w:val="00A2351A"/>
    <w:rsid w:val="00A23B19"/>
    <w:rsid w:val="00A264A9"/>
    <w:rsid w:val="00A26DCF"/>
    <w:rsid w:val="00A27785"/>
    <w:rsid w:val="00A30187"/>
    <w:rsid w:val="00A3448A"/>
    <w:rsid w:val="00A36297"/>
    <w:rsid w:val="00A4152E"/>
    <w:rsid w:val="00A41E2B"/>
    <w:rsid w:val="00A45B74"/>
    <w:rsid w:val="00A46E2E"/>
    <w:rsid w:val="00A52E1D"/>
    <w:rsid w:val="00A61499"/>
    <w:rsid w:val="00A62A77"/>
    <w:rsid w:val="00A63483"/>
    <w:rsid w:val="00A657D7"/>
    <w:rsid w:val="00A65955"/>
    <w:rsid w:val="00A660AC"/>
    <w:rsid w:val="00A67E6C"/>
    <w:rsid w:val="00A70EC6"/>
    <w:rsid w:val="00A71B99"/>
    <w:rsid w:val="00A739D0"/>
    <w:rsid w:val="00A761D4"/>
    <w:rsid w:val="00A77EC4"/>
    <w:rsid w:val="00A8790F"/>
    <w:rsid w:val="00A92879"/>
    <w:rsid w:val="00A9442A"/>
    <w:rsid w:val="00AA016F"/>
    <w:rsid w:val="00AA1ED6"/>
    <w:rsid w:val="00AA51D6"/>
    <w:rsid w:val="00AA633A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837"/>
    <w:rsid w:val="00AD0AA3"/>
    <w:rsid w:val="00AD2ED0"/>
    <w:rsid w:val="00AD3F94"/>
    <w:rsid w:val="00AD4A5A"/>
    <w:rsid w:val="00AD62B0"/>
    <w:rsid w:val="00AE27AC"/>
    <w:rsid w:val="00AE40E0"/>
    <w:rsid w:val="00AE4DBA"/>
    <w:rsid w:val="00AE4F07"/>
    <w:rsid w:val="00AE5AA6"/>
    <w:rsid w:val="00AF1C5D"/>
    <w:rsid w:val="00AF42D7"/>
    <w:rsid w:val="00AF44D6"/>
    <w:rsid w:val="00AF5C4E"/>
    <w:rsid w:val="00B006FE"/>
    <w:rsid w:val="00B007CB"/>
    <w:rsid w:val="00B02AA9"/>
    <w:rsid w:val="00B02ED2"/>
    <w:rsid w:val="00B02FA3"/>
    <w:rsid w:val="00B04317"/>
    <w:rsid w:val="00B05084"/>
    <w:rsid w:val="00B1060F"/>
    <w:rsid w:val="00B12724"/>
    <w:rsid w:val="00B157F9"/>
    <w:rsid w:val="00B20256"/>
    <w:rsid w:val="00B20D09"/>
    <w:rsid w:val="00B22173"/>
    <w:rsid w:val="00B26C44"/>
    <w:rsid w:val="00B2763F"/>
    <w:rsid w:val="00B27AAC"/>
    <w:rsid w:val="00B30929"/>
    <w:rsid w:val="00B356F1"/>
    <w:rsid w:val="00B372AA"/>
    <w:rsid w:val="00B40445"/>
    <w:rsid w:val="00B409E0"/>
    <w:rsid w:val="00B41888"/>
    <w:rsid w:val="00B4270E"/>
    <w:rsid w:val="00B434F5"/>
    <w:rsid w:val="00B44625"/>
    <w:rsid w:val="00B45A52"/>
    <w:rsid w:val="00B46175"/>
    <w:rsid w:val="00B46613"/>
    <w:rsid w:val="00B548B7"/>
    <w:rsid w:val="00B63643"/>
    <w:rsid w:val="00B664C7"/>
    <w:rsid w:val="00B739F6"/>
    <w:rsid w:val="00B77383"/>
    <w:rsid w:val="00B81A6C"/>
    <w:rsid w:val="00B85DE5"/>
    <w:rsid w:val="00B8601E"/>
    <w:rsid w:val="00B90F73"/>
    <w:rsid w:val="00B93B59"/>
    <w:rsid w:val="00B9406A"/>
    <w:rsid w:val="00BA1E3B"/>
    <w:rsid w:val="00BA2280"/>
    <w:rsid w:val="00BA2A08"/>
    <w:rsid w:val="00BA3AB5"/>
    <w:rsid w:val="00BA56D2"/>
    <w:rsid w:val="00BA76E0"/>
    <w:rsid w:val="00BB2A25"/>
    <w:rsid w:val="00BB51E9"/>
    <w:rsid w:val="00BC0FDC"/>
    <w:rsid w:val="00BC3053"/>
    <w:rsid w:val="00BC32A2"/>
    <w:rsid w:val="00BC4D2E"/>
    <w:rsid w:val="00BD106F"/>
    <w:rsid w:val="00BD48AC"/>
    <w:rsid w:val="00BD5F1A"/>
    <w:rsid w:val="00BE0992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6AEE"/>
    <w:rsid w:val="00C3719D"/>
    <w:rsid w:val="00C37CB2"/>
    <w:rsid w:val="00C46D49"/>
    <w:rsid w:val="00C473A5"/>
    <w:rsid w:val="00C54995"/>
    <w:rsid w:val="00C54D41"/>
    <w:rsid w:val="00C55F13"/>
    <w:rsid w:val="00C60783"/>
    <w:rsid w:val="00C64672"/>
    <w:rsid w:val="00C6563A"/>
    <w:rsid w:val="00C70697"/>
    <w:rsid w:val="00C72093"/>
    <w:rsid w:val="00C728D0"/>
    <w:rsid w:val="00C72EF4"/>
    <w:rsid w:val="00C744FE"/>
    <w:rsid w:val="00C75D2F"/>
    <w:rsid w:val="00C767BE"/>
    <w:rsid w:val="00C76E3C"/>
    <w:rsid w:val="00C801DF"/>
    <w:rsid w:val="00C81568"/>
    <w:rsid w:val="00C8565E"/>
    <w:rsid w:val="00C9027A"/>
    <w:rsid w:val="00C9068E"/>
    <w:rsid w:val="00C93814"/>
    <w:rsid w:val="00C93C4B"/>
    <w:rsid w:val="00C944AB"/>
    <w:rsid w:val="00C95B40"/>
    <w:rsid w:val="00CA1ED8"/>
    <w:rsid w:val="00CB1F63"/>
    <w:rsid w:val="00CB2EAD"/>
    <w:rsid w:val="00CB5570"/>
    <w:rsid w:val="00CB7170"/>
    <w:rsid w:val="00CB7EDC"/>
    <w:rsid w:val="00CC040E"/>
    <w:rsid w:val="00CC111F"/>
    <w:rsid w:val="00CC2011"/>
    <w:rsid w:val="00CC3EA0"/>
    <w:rsid w:val="00CC7743"/>
    <w:rsid w:val="00CC7B45"/>
    <w:rsid w:val="00CD1188"/>
    <w:rsid w:val="00CD296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14B"/>
    <w:rsid w:val="00D239A7"/>
    <w:rsid w:val="00D23F47"/>
    <w:rsid w:val="00D35146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055"/>
    <w:rsid w:val="00D652B5"/>
    <w:rsid w:val="00D66155"/>
    <w:rsid w:val="00D708B0"/>
    <w:rsid w:val="00D71C3F"/>
    <w:rsid w:val="00D77B1D"/>
    <w:rsid w:val="00D8021F"/>
    <w:rsid w:val="00D80383"/>
    <w:rsid w:val="00D81456"/>
    <w:rsid w:val="00D823C6"/>
    <w:rsid w:val="00D8327F"/>
    <w:rsid w:val="00D83855"/>
    <w:rsid w:val="00D84D45"/>
    <w:rsid w:val="00D86CA3"/>
    <w:rsid w:val="00D871CE"/>
    <w:rsid w:val="00D9196D"/>
    <w:rsid w:val="00D92982"/>
    <w:rsid w:val="00D94721"/>
    <w:rsid w:val="00DA305E"/>
    <w:rsid w:val="00DA5417"/>
    <w:rsid w:val="00DA56E8"/>
    <w:rsid w:val="00DB0A9F"/>
    <w:rsid w:val="00DB377D"/>
    <w:rsid w:val="00DC2D36"/>
    <w:rsid w:val="00DC53EF"/>
    <w:rsid w:val="00DD5912"/>
    <w:rsid w:val="00DD68A7"/>
    <w:rsid w:val="00DE1DA7"/>
    <w:rsid w:val="00DE5608"/>
    <w:rsid w:val="00DE58D0"/>
    <w:rsid w:val="00DE654F"/>
    <w:rsid w:val="00DF0B6E"/>
    <w:rsid w:val="00DF15E0"/>
    <w:rsid w:val="00DF37A0"/>
    <w:rsid w:val="00DF7495"/>
    <w:rsid w:val="00E110E7"/>
    <w:rsid w:val="00E11B20"/>
    <w:rsid w:val="00E17FA2"/>
    <w:rsid w:val="00E22330"/>
    <w:rsid w:val="00E22F30"/>
    <w:rsid w:val="00E2530D"/>
    <w:rsid w:val="00E2617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3E8A"/>
    <w:rsid w:val="00E64434"/>
    <w:rsid w:val="00E67C51"/>
    <w:rsid w:val="00E72EFC"/>
    <w:rsid w:val="00E758EC"/>
    <w:rsid w:val="00E80159"/>
    <w:rsid w:val="00E8234C"/>
    <w:rsid w:val="00E83AA9"/>
    <w:rsid w:val="00E83D8D"/>
    <w:rsid w:val="00E85928"/>
    <w:rsid w:val="00E8635B"/>
    <w:rsid w:val="00E87822"/>
    <w:rsid w:val="00E90395"/>
    <w:rsid w:val="00E90E49"/>
    <w:rsid w:val="00E917F9"/>
    <w:rsid w:val="00E9291C"/>
    <w:rsid w:val="00E935F0"/>
    <w:rsid w:val="00E93FFE"/>
    <w:rsid w:val="00E94F8A"/>
    <w:rsid w:val="00EA1409"/>
    <w:rsid w:val="00EA30C0"/>
    <w:rsid w:val="00EA37AE"/>
    <w:rsid w:val="00EA7A41"/>
    <w:rsid w:val="00EB077B"/>
    <w:rsid w:val="00EB4EA2"/>
    <w:rsid w:val="00EC24D5"/>
    <w:rsid w:val="00EC27C6"/>
    <w:rsid w:val="00EC4207"/>
    <w:rsid w:val="00EC5653"/>
    <w:rsid w:val="00EC71CE"/>
    <w:rsid w:val="00ED08E9"/>
    <w:rsid w:val="00ED1006"/>
    <w:rsid w:val="00EF18FE"/>
    <w:rsid w:val="00EF3A07"/>
    <w:rsid w:val="00EF5787"/>
    <w:rsid w:val="00EF60D0"/>
    <w:rsid w:val="00F0528D"/>
    <w:rsid w:val="00F05F0C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E4F"/>
    <w:rsid w:val="00F26793"/>
    <w:rsid w:val="00F30828"/>
    <w:rsid w:val="00F313D6"/>
    <w:rsid w:val="00F3208D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D79"/>
    <w:rsid w:val="00F6302A"/>
    <w:rsid w:val="00F6351C"/>
    <w:rsid w:val="00F63950"/>
    <w:rsid w:val="00F64BBA"/>
    <w:rsid w:val="00F64C2B"/>
    <w:rsid w:val="00F651BE"/>
    <w:rsid w:val="00F67F53"/>
    <w:rsid w:val="00F703BE"/>
    <w:rsid w:val="00F71F69"/>
    <w:rsid w:val="00F725E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78F"/>
    <w:rsid w:val="00F96985"/>
    <w:rsid w:val="00F97838"/>
    <w:rsid w:val="00FA11AB"/>
    <w:rsid w:val="00FA2BB3"/>
    <w:rsid w:val="00FA4200"/>
    <w:rsid w:val="00FB4C80"/>
    <w:rsid w:val="00FB6706"/>
    <w:rsid w:val="00FB6A6A"/>
    <w:rsid w:val="00FC083A"/>
    <w:rsid w:val="00FC7429"/>
    <w:rsid w:val="00FD07F6"/>
    <w:rsid w:val="00FD11BB"/>
    <w:rsid w:val="00FD1AF8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4C78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ACBB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7BC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EA1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A1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14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1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1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14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14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14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140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D7B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7BC9"/>
  </w:style>
  <w:style w:type="paragraph" w:styleId="TOC8">
    <w:name w:val="toc 8"/>
    <w:basedOn w:val="TOC1"/>
    <w:uiPriority w:val="39"/>
    <w:rsid w:val="00EA14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1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A140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140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A1409"/>
    <w:pPr>
      <w:ind w:left="1701" w:hanging="1701"/>
    </w:pPr>
  </w:style>
  <w:style w:type="paragraph" w:styleId="TOC4">
    <w:name w:val="toc 4"/>
    <w:basedOn w:val="TOC3"/>
    <w:uiPriority w:val="39"/>
    <w:rsid w:val="00EA1409"/>
    <w:pPr>
      <w:ind w:left="1418" w:hanging="1418"/>
    </w:pPr>
  </w:style>
  <w:style w:type="paragraph" w:styleId="TOC3">
    <w:name w:val="toc 3"/>
    <w:basedOn w:val="TOC2"/>
    <w:uiPriority w:val="39"/>
    <w:rsid w:val="00EA1409"/>
    <w:pPr>
      <w:ind w:left="1134" w:hanging="1134"/>
    </w:pPr>
  </w:style>
  <w:style w:type="paragraph" w:styleId="TOC2">
    <w:name w:val="toc 2"/>
    <w:basedOn w:val="TOC1"/>
    <w:uiPriority w:val="39"/>
    <w:rsid w:val="00EA14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1409"/>
    <w:pPr>
      <w:ind w:left="284"/>
    </w:pPr>
  </w:style>
  <w:style w:type="paragraph" w:styleId="Index1">
    <w:name w:val="index 1"/>
    <w:basedOn w:val="Normal"/>
    <w:rsid w:val="00EA1409"/>
    <w:pPr>
      <w:keepLines/>
      <w:spacing w:after="0"/>
    </w:pPr>
  </w:style>
  <w:style w:type="paragraph" w:styleId="DocumentMap">
    <w:name w:val="Document Map"/>
    <w:basedOn w:val="Normal"/>
    <w:link w:val="DocumentMapChar"/>
    <w:rsid w:val="00EA140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1409"/>
    <w:pPr>
      <w:numPr>
        <w:numId w:val="22"/>
      </w:numPr>
    </w:pPr>
  </w:style>
  <w:style w:type="paragraph" w:styleId="ListNumber">
    <w:name w:val="List Number"/>
    <w:basedOn w:val="List"/>
    <w:rsid w:val="00EA140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A1409"/>
    <w:pPr>
      <w:ind w:left="568" w:hanging="284"/>
    </w:pPr>
  </w:style>
  <w:style w:type="paragraph" w:styleId="Header">
    <w:name w:val="header"/>
    <w:link w:val="HeaderChar"/>
    <w:rsid w:val="00EA14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A14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40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A14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A1409"/>
    <w:pPr>
      <w:ind w:left="1418" w:hanging="1418"/>
    </w:pPr>
  </w:style>
  <w:style w:type="paragraph" w:styleId="TOC6">
    <w:name w:val="toc 6"/>
    <w:basedOn w:val="TOC5"/>
    <w:next w:val="Normal"/>
    <w:uiPriority w:val="39"/>
    <w:rsid w:val="00EA1409"/>
    <w:pPr>
      <w:ind w:left="1985" w:hanging="1985"/>
    </w:pPr>
  </w:style>
  <w:style w:type="paragraph" w:styleId="TOC7">
    <w:name w:val="toc 7"/>
    <w:basedOn w:val="TOC6"/>
    <w:next w:val="Normal"/>
    <w:uiPriority w:val="39"/>
    <w:rsid w:val="00EA1409"/>
    <w:pPr>
      <w:ind w:left="2268" w:hanging="2268"/>
    </w:pPr>
  </w:style>
  <w:style w:type="paragraph" w:styleId="ListBullet2">
    <w:name w:val="List Bullet 2"/>
    <w:basedOn w:val="ListBullet"/>
    <w:rsid w:val="00EA1409"/>
    <w:pPr>
      <w:numPr>
        <w:numId w:val="17"/>
      </w:numPr>
    </w:pPr>
  </w:style>
  <w:style w:type="paragraph" w:styleId="ListBullet">
    <w:name w:val="List Bullet"/>
    <w:basedOn w:val="List"/>
    <w:rsid w:val="00EA140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A1409"/>
    <w:pPr>
      <w:numPr>
        <w:numId w:val="18"/>
      </w:numPr>
    </w:pPr>
  </w:style>
  <w:style w:type="paragraph" w:customStyle="1" w:styleId="EQ">
    <w:name w:val="EQ"/>
    <w:basedOn w:val="Normal"/>
    <w:next w:val="Normal"/>
    <w:rsid w:val="00EA140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A1409"/>
    <w:pPr>
      <w:ind w:left="851"/>
    </w:pPr>
    <w:rPr>
      <w:lang w:eastAsia="ja-JP"/>
    </w:rPr>
  </w:style>
  <w:style w:type="paragraph" w:styleId="List3">
    <w:name w:val="List 3"/>
    <w:basedOn w:val="List2"/>
    <w:rsid w:val="00EA1409"/>
    <w:pPr>
      <w:ind w:left="1135"/>
    </w:pPr>
  </w:style>
  <w:style w:type="paragraph" w:styleId="List4">
    <w:name w:val="List 4"/>
    <w:basedOn w:val="List3"/>
    <w:rsid w:val="00EA1409"/>
    <w:pPr>
      <w:ind w:left="1418"/>
    </w:pPr>
  </w:style>
  <w:style w:type="paragraph" w:styleId="List5">
    <w:name w:val="List 5"/>
    <w:basedOn w:val="List4"/>
    <w:rsid w:val="00EA1409"/>
    <w:pPr>
      <w:ind w:left="1702"/>
    </w:pPr>
  </w:style>
  <w:style w:type="paragraph" w:customStyle="1" w:styleId="EditorsNote">
    <w:name w:val="Editor's Note"/>
    <w:basedOn w:val="NO"/>
    <w:link w:val="EditorsNoteChar"/>
    <w:rsid w:val="00EA1409"/>
    <w:rPr>
      <w:color w:val="FF0000"/>
      <w:lang w:val="x-none" w:eastAsia="x-none"/>
    </w:rPr>
  </w:style>
  <w:style w:type="paragraph" w:styleId="ListBullet4">
    <w:name w:val="List Bullet 4"/>
    <w:basedOn w:val="ListBullet3"/>
    <w:rsid w:val="00EA1409"/>
    <w:pPr>
      <w:numPr>
        <w:numId w:val="19"/>
      </w:numPr>
    </w:pPr>
  </w:style>
  <w:style w:type="paragraph" w:styleId="ListBullet5">
    <w:name w:val="List Bullet 5"/>
    <w:basedOn w:val="ListBullet4"/>
    <w:rsid w:val="00EA1409"/>
    <w:pPr>
      <w:numPr>
        <w:numId w:val="20"/>
      </w:numPr>
    </w:pPr>
  </w:style>
  <w:style w:type="paragraph" w:styleId="Footer">
    <w:name w:val="footer"/>
    <w:basedOn w:val="Header"/>
    <w:link w:val="FooterChar"/>
    <w:rsid w:val="00EA1409"/>
    <w:pPr>
      <w:jc w:val="center"/>
    </w:pPr>
    <w:rPr>
      <w:i/>
    </w:rPr>
  </w:style>
  <w:style w:type="paragraph" w:customStyle="1" w:styleId="Reference">
    <w:name w:val="Reference"/>
    <w:basedOn w:val="BodyText"/>
    <w:rsid w:val="00EA140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A140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A1409"/>
  </w:style>
  <w:style w:type="paragraph" w:styleId="BodyText">
    <w:name w:val="Body Text"/>
    <w:basedOn w:val="Normal"/>
    <w:link w:val="BodyTextChar"/>
    <w:rsid w:val="00EA140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A1409"/>
    <w:rPr>
      <w:color w:val="0000FF"/>
      <w:u w:val="single"/>
    </w:rPr>
  </w:style>
  <w:style w:type="character" w:styleId="FollowedHyperlink">
    <w:name w:val="FollowedHyperlink"/>
    <w:unhideWhenUsed/>
    <w:rsid w:val="00EA1409"/>
    <w:rPr>
      <w:color w:val="800080"/>
      <w:u w:val="single"/>
    </w:rPr>
  </w:style>
  <w:style w:type="character" w:styleId="CommentReference">
    <w:name w:val="annotation reference"/>
    <w:uiPriority w:val="99"/>
    <w:qFormat/>
    <w:rsid w:val="00EA1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A1409"/>
  </w:style>
  <w:style w:type="paragraph" w:styleId="CommentSubject">
    <w:name w:val="annotation subject"/>
    <w:basedOn w:val="CommentText"/>
    <w:next w:val="CommentText"/>
    <w:link w:val="CommentSubjectChar"/>
    <w:rsid w:val="00EA1409"/>
    <w:rPr>
      <w:b/>
      <w:bCs/>
    </w:rPr>
  </w:style>
  <w:style w:type="character" w:customStyle="1" w:styleId="Heading1Char">
    <w:name w:val="Heading 1 Char"/>
    <w:link w:val="Heading1"/>
    <w:rsid w:val="00EA140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A140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A140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A140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A1409"/>
    <w:rPr>
      <w:rFonts w:ascii="Times New Roman" w:hAnsi="Times New Roman"/>
    </w:rPr>
  </w:style>
  <w:style w:type="paragraph" w:customStyle="1" w:styleId="Proposal">
    <w:name w:val="Proposal"/>
    <w:basedOn w:val="BodyText"/>
    <w:rsid w:val="00EA140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140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A1409"/>
    <w:rPr>
      <w:rFonts w:ascii="Times New Roman" w:hAnsi="Times New Roman"/>
    </w:rPr>
  </w:style>
  <w:style w:type="paragraph" w:customStyle="1" w:styleId="EX">
    <w:name w:val="EX"/>
    <w:basedOn w:val="Normal"/>
    <w:rsid w:val="00EA1409"/>
    <w:pPr>
      <w:keepLines/>
      <w:ind w:left="1702" w:hanging="1418"/>
    </w:pPr>
  </w:style>
  <w:style w:type="paragraph" w:customStyle="1" w:styleId="EW">
    <w:name w:val="EW"/>
    <w:basedOn w:val="EX"/>
    <w:rsid w:val="00EA1409"/>
    <w:pPr>
      <w:spacing w:after="0"/>
    </w:pPr>
  </w:style>
  <w:style w:type="paragraph" w:customStyle="1" w:styleId="TAL">
    <w:name w:val="TAL"/>
    <w:basedOn w:val="Normal"/>
    <w:link w:val="TALCar"/>
    <w:rsid w:val="00EA140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EA1409"/>
    <w:pPr>
      <w:jc w:val="center"/>
    </w:pPr>
  </w:style>
  <w:style w:type="paragraph" w:customStyle="1" w:styleId="TAH">
    <w:name w:val="TAH"/>
    <w:basedOn w:val="TAC"/>
    <w:link w:val="TAHCar"/>
    <w:rsid w:val="00EA1409"/>
    <w:rPr>
      <w:b/>
    </w:rPr>
  </w:style>
  <w:style w:type="paragraph" w:customStyle="1" w:styleId="TAN">
    <w:name w:val="TAN"/>
    <w:basedOn w:val="TAL"/>
    <w:rsid w:val="00EA1409"/>
    <w:pPr>
      <w:ind w:left="851" w:hanging="851"/>
    </w:pPr>
  </w:style>
  <w:style w:type="paragraph" w:customStyle="1" w:styleId="TAR">
    <w:name w:val="TAR"/>
    <w:basedOn w:val="TAL"/>
    <w:rsid w:val="00EA1409"/>
    <w:pPr>
      <w:jc w:val="right"/>
    </w:pPr>
  </w:style>
  <w:style w:type="paragraph" w:customStyle="1" w:styleId="TH">
    <w:name w:val="TH"/>
    <w:basedOn w:val="Normal"/>
    <w:link w:val="THChar"/>
    <w:rsid w:val="00EA140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A140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1409"/>
    <w:pPr>
      <w:outlineLvl w:val="9"/>
    </w:pPr>
  </w:style>
  <w:style w:type="paragraph" w:customStyle="1" w:styleId="ZA">
    <w:name w:val="ZA"/>
    <w:rsid w:val="00EA1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1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1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A1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A1409"/>
  </w:style>
  <w:style w:type="paragraph" w:customStyle="1" w:styleId="ZH">
    <w:name w:val="ZH"/>
    <w:rsid w:val="00EA1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A1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A140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1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1409"/>
    <w:pPr>
      <w:framePr w:wrap="notBeside" w:y="16161"/>
    </w:pPr>
  </w:style>
  <w:style w:type="paragraph" w:customStyle="1" w:styleId="FP">
    <w:name w:val="FP"/>
    <w:basedOn w:val="Normal"/>
    <w:rsid w:val="00EA1409"/>
    <w:pPr>
      <w:spacing w:after="0"/>
    </w:pPr>
  </w:style>
  <w:style w:type="paragraph" w:customStyle="1" w:styleId="Observation">
    <w:name w:val="Observation"/>
    <w:basedOn w:val="Proposal"/>
    <w:qFormat/>
    <w:rsid w:val="00EA140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A140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A140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A14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A14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A14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A14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A1409"/>
    <w:pPr>
      <w:ind w:left="1985"/>
    </w:pPr>
  </w:style>
  <w:style w:type="character" w:customStyle="1" w:styleId="B6Char">
    <w:name w:val="B6 Char"/>
    <w:link w:val="B6"/>
    <w:rsid w:val="00EA14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A1409"/>
    <w:pPr>
      <w:ind w:left="2269"/>
    </w:pPr>
  </w:style>
  <w:style w:type="character" w:customStyle="1" w:styleId="B7Char">
    <w:name w:val="B7 Char"/>
    <w:basedOn w:val="B6Char"/>
    <w:link w:val="B7"/>
    <w:rsid w:val="00EA14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A1409"/>
    <w:pPr>
      <w:ind w:left="2552"/>
    </w:pPr>
  </w:style>
  <w:style w:type="character" w:customStyle="1" w:styleId="BalloonTextChar">
    <w:name w:val="Balloon Text Char"/>
    <w:link w:val="BalloonText"/>
    <w:rsid w:val="00EA140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A140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A14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A14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A14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A140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A14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A140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A1409"/>
    <w:pPr>
      <w:keepLines/>
      <w:ind w:left="1135" w:hanging="851"/>
    </w:pPr>
  </w:style>
  <w:style w:type="character" w:customStyle="1" w:styleId="NOChar">
    <w:name w:val="NO Char"/>
    <w:link w:val="NO"/>
    <w:qFormat/>
    <w:rsid w:val="00EA14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A14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A140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A1409"/>
    <w:rPr>
      <w:i/>
      <w:iCs/>
    </w:rPr>
  </w:style>
  <w:style w:type="paragraph" w:customStyle="1" w:styleId="FigureTitle">
    <w:name w:val="Figure_Title"/>
    <w:basedOn w:val="Normal"/>
    <w:next w:val="Normal"/>
    <w:rsid w:val="00EA14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A140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A140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A140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A1409"/>
    <w:rPr>
      <w:i/>
      <w:color w:val="0000FF"/>
    </w:rPr>
  </w:style>
  <w:style w:type="character" w:customStyle="1" w:styleId="Heading2Char">
    <w:name w:val="Heading 2 Char"/>
    <w:link w:val="Heading2"/>
    <w:rsid w:val="00EA140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A140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A140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A140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A14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140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A140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A140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A140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A14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A140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A1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A1409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140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A140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A1409"/>
    <w:pPr>
      <w:spacing w:after="0"/>
    </w:pPr>
  </w:style>
  <w:style w:type="paragraph" w:customStyle="1" w:styleId="PL">
    <w:name w:val="PL"/>
    <w:link w:val="PLChar"/>
    <w:qFormat/>
    <w:rsid w:val="00EA14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A14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A140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A14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A1409"/>
    <w:rPr>
      <w:b/>
      <w:bCs/>
    </w:rPr>
  </w:style>
  <w:style w:type="table" w:styleId="TableGrid">
    <w:name w:val="Table Grid"/>
    <w:basedOn w:val="TableNormal"/>
    <w:uiPriority w:val="39"/>
    <w:rsid w:val="00EA14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140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A140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A140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A1409"/>
  </w:style>
  <w:style w:type="paragraph" w:customStyle="1" w:styleId="TALCharChar">
    <w:name w:val="TAL Char Char"/>
    <w:basedOn w:val="Normal"/>
    <w:link w:val="TALCharCharChar"/>
    <w:rsid w:val="00EA140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A14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A140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A140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A140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A1409"/>
    <w:pPr>
      <w:numPr>
        <w:numId w:val="10"/>
      </w:numPr>
      <w:contextualSpacing/>
    </w:pPr>
  </w:style>
  <w:style w:type="character" w:customStyle="1" w:styleId="TACChar">
    <w:name w:val="TAC Char"/>
    <w:link w:val="TAC"/>
    <w:locked/>
    <w:rsid w:val="00390A3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992C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_TSG_RAN_WG1_CHANNELMODEL@LIST.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cid:image003.png@01D4B35D.C4D8CCE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cid:image001.png@01D4B35D.C4D8CCE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1722</Words>
  <Characters>9721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2019-04-10T00:46:00Z</dcterms:created>
  <dcterms:modified xsi:type="dcterms:W3CDTF">2019-04-10T00:46:00Z</dcterms:modified>
  <cp:category/>
</cp:coreProperties>
</file>